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16cid w16 w16cex w16sdtdh wp14">
  <w:body>
    <w:p w:rsidR="00D97127" w:rsidP="00C441D4" w:rsidRDefault="00D97127" w14:paraId="2231AD75" w14:textId="5A5624AB">
      <w:pPr>
        <w:pStyle w:val="Subtitle"/>
        <w:spacing w:after="0" w:line="240" w:lineRule="auto"/>
        <w:jc w:val="center"/>
        <w:rPr>
          <w:b/>
          <w:bCs/>
          <w:smallCaps/>
        </w:rPr>
      </w:pPr>
      <w:r w:rsidRPr="00431C61">
        <w:rPr>
          <w:b/>
          <w:bCs/>
          <w:smallCaps/>
        </w:rPr>
        <w:t>TIEKĖJŲ KVALIFIKACIJOS REIKALAVIMAI</w:t>
      </w:r>
    </w:p>
    <w:p w:rsidRPr="00391099" w:rsidR="00391099" w:rsidP="00391099" w:rsidRDefault="00391099" w14:paraId="3B00A976" w14:textId="77777777"/>
    <w:p w:rsidRPr="004920ED" w:rsidR="00D97127" w:rsidP="00D97127" w:rsidRDefault="00D97127" w14:paraId="4C8D62E3" w14:textId="7777777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rsidRPr="004920ED" w:rsidR="00D97127" w:rsidP="00D97127" w:rsidRDefault="00D97127" w14:paraId="67178F28" w14:textId="7777777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rsidRPr="004920ED" w:rsidR="00D97127" w:rsidP="00D97127" w:rsidRDefault="00D97127" w14:paraId="0DDBD291" w14:textId="5EBA470D">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rsidRPr="004920ED" w:rsidR="00D97127" w:rsidP="00D97127" w:rsidRDefault="00D97127" w14:paraId="4529C0C5" w14:textId="7777777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rsidRPr="004920ED" w:rsidR="00D97127" w:rsidP="00D97127" w:rsidRDefault="00D97127" w14:paraId="6DD512F7" w14:textId="7777777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rsidR="00D97127" w:rsidP="00D97127" w:rsidRDefault="00D97127" w14:paraId="22457FEC" w14:textId="7777777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rsidRPr="004920ED" w:rsidR="00407AA6" w:rsidP="0088266B" w:rsidRDefault="00407AA6" w14:paraId="46171323" w14:textId="77777777">
      <w:pPr>
        <w:pStyle w:val="ListParagraph"/>
        <w:tabs>
          <w:tab w:val="left" w:pos="1080"/>
        </w:tabs>
        <w:spacing w:after="0" w:line="240" w:lineRule="auto"/>
        <w:jc w:val="both"/>
        <w:rPr>
          <w:rFonts w:eastAsia="Arial"/>
          <w:sz w:val="21"/>
          <w:szCs w:val="21"/>
          <w:lang w:eastAsia="lt-LT"/>
        </w:rPr>
      </w:pPr>
    </w:p>
    <w:p w:rsidR="00D97127" w:rsidP="0088266B" w:rsidRDefault="00D97127" w14:paraId="1B1C16FA" w14:textId="33B0CB79">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p w:rsidR="00C2127B" w:rsidP="0088266B" w:rsidRDefault="00C2127B" w14:paraId="5C9CD99F" w14:textId="77777777">
      <w:pPr>
        <w:spacing w:after="0" w:line="240" w:lineRule="auto"/>
        <w:rPr>
          <w:b/>
          <w:bCs/>
          <w:iCs/>
          <w:lang w:eastAsia="en-US"/>
        </w:rPr>
      </w:pPr>
    </w:p>
    <w:tbl>
      <w:tblPr>
        <w:tblStyle w:val="TableGrid"/>
        <w:tblW w:w="9634" w:type="dxa"/>
        <w:tblLayout w:type="fixed"/>
        <w:tblLook w:val="06A0" w:firstRow="1" w:lastRow="0" w:firstColumn="1" w:lastColumn="0" w:noHBand="1" w:noVBand="1"/>
      </w:tblPr>
      <w:tblGrid>
        <w:gridCol w:w="988"/>
        <w:gridCol w:w="4394"/>
        <w:gridCol w:w="4252"/>
      </w:tblGrid>
      <w:tr w:rsidR="007D1616" w:rsidTr="3B85CBE0" w14:paraId="1F1DC0FA" w14:textId="77777777">
        <w:trPr>
          <w:trHeight w:val="300"/>
        </w:trPr>
        <w:tc>
          <w:tcPr>
            <w:tcW w:w="988" w:type="dxa"/>
            <w:tcMar/>
          </w:tcPr>
          <w:p w:rsidRPr="008B6D39" w:rsidR="007D1616" w:rsidP="002426C2" w:rsidRDefault="007D1616" w14:paraId="33740B50" w14:textId="77777777">
            <w:pPr>
              <w:rPr>
                <w:rFonts w:ascii="Times New Roman" w:hAnsi="Times New Roman" w:eastAsia="Times New Roman" w:cs="Times New Roman"/>
                <w:b/>
                <w:bCs/>
                <w:color w:val="000000" w:themeColor="text1"/>
                <w:lang w:val="en-US"/>
              </w:rPr>
            </w:pPr>
            <w:r w:rsidRPr="008B6D39">
              <w:rPr>
                <w:rFonts w:ascii="Times New Roman" w:hAnsi="Times New Roman" w:eastAsia="Times New Roman" w:cs="Times New Roman"/>
                <w:b/>
                <w:bCs/>
                <w:color w:val="000000" w:themeColor="text1"/>
                <w:lang w:val="en-US"/>
              </w:rPr>
              <w:t>Eil.</w:t>
            </w:r>
            <w:r>
              <w:rPr>
                <w:rFonts w:ascii="Times New Roman" w:hAnsi="Times New Roman" w:eastAsia="Times New Roman" w:cs="Times New Roman"/>
                <w:b/>
                <w:bCs/>
                <w:color w:val="000000" w:themeColor="text1"/>
                <w:lang w:val="en-US"/>
              </w:rPr>
              <w:t xml:space="preserve"> </w:t>
            </w:r>
            <w:r w:rsidRPr="008B6D39">
              <w:rPr>
                <w:rFonts w:ascii="Times New Roman" w:hAnsi="Times New Roman" w:eastAsia="Times New Roman" w:cs="Times New Roman"/>
                <w:b/>
                <w:bCs/>
                <w:color w:val="000000" w:themeColor="text1"/>
                <w:lang w:val="en-US"/>
              </w:rPr>
              <w:t>Nr.</w:t>
            </w:r>
          </w:p>
        </w:tc>
        <w:tc>
          <w:tcPr>
            <w:tcW w:w="4394" w:type="dxa"/>
            <w:tcMar/>
          </w:tcPr>
          <w:p w:rsidR="007D1616" w:rsidP="002426C2" w:rsidRDefault="007D1616" w14:paraId="05E2CA71" w14:textId="77777777">
            <w:pPr>
              <w:jc w:val="center"/>
              <w:rPr>
                <w:rFonts w:ascii="Times New Roman" w:hAnsi="Times New Roman" w:eastAsia="Times New Roman" w:cs="Times New Roman"/>
                <w:b/>
                <w:bCs/>
                <w:color w:val="000000" w:themeColor="text1"/>
              </w:rPr>
            </w:pPr>
            <w:r w:rsidRPr="673ECAEB">
              <w:rPr>
                <w:rFonts w:ascii="Times New Roman" w:hAnsi="Times New Roman" w:eastAsia="Times New Roman" w:cs="Times New Roman"/>
                <w:b/>
                <w:bCs/>
                <w:color w:val="000000" w:themeColor="text1"/>
              </w:rPr>
              <w:t>Kvalifikacijos reikalavimai</w:t>
            </w:r>
          </w:p>
        </w:tc>
        <w:tc>
          <w:tcPr>
            <w:tcW w:w="4252" w:type="dxa"/>
            <w:tcMar/>
          </w:tcPr>
          <w:p w:rsidR="007D1616" w:rsidP="002426C2" w:rsidRDefault="007D1616" w14:paraId="687D0460" w14:textId="77777777">
            <w:pPr>
              <w:jc w:val="center"/>
              <w:rPr>
                <w:rFonts w:ascii="Times New Roman" w:hAnsi="Times New Roman" w:eastAsia="Times New Roman" w:cs="Times New Roman"/>
                <w:b/>
                <w:bCs/>
              </w:rPr>
            </w:pPr>
            <w:r w:rsidRPr="673ECAEB">
              <w:rPr>
                <w:rFonts w:ascii="Times New Roman" w:hAnsi="Times New Roman" w:eastAsia="Times New Roman" w:cs="Times New Roman"/>
                <w:b/>
                <w:bCs/>
                <w:color w:val="000000" w:themeColor="text1"/>
              </w:rPr>
              <w:t>Kvalifikacijos reikalavimus įrodantys dokumentai</w:t>
            </w:r>
          </w:p>
        </w:tc>
      </w:tr>
      <w:tr w:rsidRPr="673ECAEB" w:rsidR="007D1616" w:rsidTr="3B85CBE0" w14:paraId="66275F62" w14:textId="77777777">
        <w:trPr>
          <w:trHeight w:val="300"/>
        </w:trPr>
        <w:tc>
          <w:tcPr>
            <w:tcW w:w="988" w:type="dxa"/>
            <w:tcMar/>
          </w:tcPr>
          <w:p w:rsidRPr="008B6D39" w:rsidR="007D1616" w:rsidP="002426C2" w:rsidRDefault="007D1616" w14:paraId="5380F216" w14:textId="77777777">
            <w:pPr>
              <w:jc w:val="center"/>
              <w:rPr>
                <w:rFonts w:ascii="Times New Roman" w:hAnsi="Times New Roman" w:eastAsia="Times New Roman" w:cs="Times New Roman"/>
                <w:lang w:val="en-US"/>
              </w:rPr>
            </w:pPr>
            <w:r w:rsidRPr="008B6D39">
              <w:rPr>
                <w:rFonts w:ascii="Times New Roman" w:hAnsi="Times New Roman" w:eastAsia="Times New Roman" w:cs="Times New Roman"/>
                <w:lang w:val="en-US"/>
              </w:rPr>
              <w:t>1.</w:t>
            </w:r>
          </w:p>
        </w:tc>
        <w:tc>
          <w:tcPr>
            <w:tcW w:w="4394" w:type="dxa"/>
            <w:tcMar/>
          </w:tcPr>
          <w:p w:rsidRPr="006716F8" w:rsidR="006716F8" w:rsidP="006716F8" w:rsidRDefault="006716F8" w14:paraId="3A8F29B3" w14:textId="52A42B82">
            <w:pPr>
              <w:rPr>
                <w:rFonts w:ascii="Times New Roman" w:hAnsi="Times New Roman" w:eastAsia="Times New Roman" w:cs="Times New Roman"/>
              </w:rPr>
            </w:pPr>
            <w:r w:rsidRPr="3B85CBE0" w:rsidR="006716F8">
              <w:rPr>
                <w:rFonts w:ascii="Times New Roman" w:hAnsi="Times New Roman" w:eastAsia="Times New Roman" w:cs="Times New Roman"/>
              </w:rPr>
              <w:t>Tiekėjas per paskutinius 5 metus turi būti tinkamai įvykdęs bent vieną sutartį, kurios apimtyje buvo parengti metodiniai, analitiniai ar projektavimo dokumentai, susiję su analitinėmis, metodikų rengimo, modelių kūrimo ar duomenų struktūravimo veiklomis.</w:t>
            </w:r>
          </w:p>
          <w:p w:rsidRPr="006716F8" w:rsidR="006716F8" w:rsidP="006716F8" w:rsidRDefault="006716F8" w14:paraId="1C985CAC" w14:textId="169C07D8">
            <w:pPr>
              <w:rPr>
                <w:rFonts w:ascii="Times New Roman" w:hAnsi="Times New Roman" w:eastAsia="Times New Roman" w:cs="Times New Roman"/>
              </w:rPr>
            </w:pPr>
            <w:r w:rsidRPr="3B85CBE0" w:rsidR="006716F8">
              <w:rPr>
                <w:rFonts w:ascii="Times New Roman" w:hAnsi="Times New Roman" w:eastAsia="Times New Roman" w:cs="Times New Roman"/>
              </w:rPr>
              <w:t>Sutartis laikoma tinkama, jeigu jos metu buvo vykdytos bent dvi tarpusavyje susijusios veiklos, susijusios su:</w:t>
            </w:r>
          </w:p>
          <w:p w:rsidR="006716F8" w:rsidP="006716F8" w:rsidRDefault="006716F8" w14:paraId="417B3693" w14:textId="77777777">
            <w:pPr>
              <w:pStyle w:val="ListParagraph"/>
              <w:numPr>
                <w:ilvl w:val="0"/>
                <w:numId w:val="32"/>
              </w:numPr>
              <w:rPr>
                <w:rFonts w:ascii="Times New Roman" w:hAnsi="Times New Roman" w:eastAsia="Times New Roman" w:cs="Times New Roman"/>
              </w:rPr>
            </w:pPr>
            <w:r w:rsidRPr="3B85CBE0" w:rsidR="006716F8">
              <w:rPr>
                <w:rFonts w:ascii="Times New Roman" w:hAnsi="Times New Roman" w:eastAsia="Times New Roman" w:cs="Times New Roman"/>
              </w:rPr>
              <w:t>metodinių sprendimų rengimu;</w:t>
            </w:r>
          </w:p>
          <w:p w:rsidR="006716F8" w:rsidP="006716F8" w:rsidRDefault="006716F8" w14:paraId="3A8D25C0" w14:textId="77777777">
            <w:pPr>
              <w:pStyle w:val="ListParagraph"/>
              <w:numPr>
                <w:ilvl w:val="0"/>
                <w:numId w:val="32"/>
              </w:numPr>
              <w:rPr>
                <w:rFonts w:ascii="Times New Roman" w:hAnsi="Times New Roman" w:eastAsia="Times New Roman" w:cs="Times New Roman"/>
              </w:rPr>
            </w:pPr>
            <w:r w:rsidRPr="3B85CBE0" w:rsidR="006716F8">
              <w:rPr>
                <w:rFonts w:ascii="Times New Roman" w:hAnsi="Times New Roman" w:eastAsia="Times New Roman" w:cs="Times New Roman"/>
              </w:rPr>
              <w:t>duomenų modelių kūrimu;</w:t>
            </w:r>
          </w:p>
          <w:p w:rsidRPr="00644F2C" w:rsidR="006716F8" w:rsidP="3B85CBE0" w:rsidRDefault="006716F8" w14:paraId="0F5AF013" w14:textId="6FFB9828">
            <w:pPr>
              <w:pStyle w:val="ListParagraph"/>
              <w:numPr>
                <w:ilvl w:val="0"/>
                <w:numId w:val="32"/>
              </w:numPr>
              <w:rPr>
                <w:rFonts w:ascii="Times New Roman" w:hAnsi="Times New Roman" w:eastAsia="Times New Roman" w:cs="Times New Roman"/>
              </w:rPr>
            </w:pPr>
            <w:r w:rsidRPr="3B85CBE0" w:rsidR="006716F8">
              <w:rPr>
                <w:rFonts w:ascii="Times New Roman" w:hAnsi="Times New Roman" w:eastAsia="Times New Roman" w:cs="Times New Roman"/>
              </w:rPr>
              <w:t>analitinių dokumentų rengimu;</w:t>
            </w:r>
          </w:p>
          <w:p w:rsidRPr="00F65A0F" w:rsidR="00F65A0F" w:rsidP="3B85CBE0" w:rsidRDefault="002B7228" w14:paraId="5BB1B9E1" w14:textId="0E4B1F1E">
            <w:pPr>
              <w:pStyle w:val="ListParagraph"/>
              <w:numPr>
                <w:ilvl w:val="0"/>
                <w:numId w:val="32"/>
              </w:numPr>
              <w:rPr>
                <w:rFonts w:ascii="Times New Roman" w:hAnsi="Times New Roman" w:eastAsia="Times New Roman" w:cs="Times New Roman"/>
              </w:rPr>
            </w:pPr>
            <w:r w:rsidRPr="3B85CBE0" w:rsidR="006716F8">
              <w:rPr>
                <w:rFonts w:ascii="Times New Roman" w:hAnsi="Times New Roman" w:eastAsia="Times New Roman" w:cs="Times New Roman"/>
              </w:rPr>
              <w:t>procesų analizės ar skaitmenizavimo sprendimų rengimu.</w:t>
            </w:r>
          </w:p>
        </w:tc>
        <w:tc>
          <w:tcPr>
            <w:tcW w:w="4252" w:type="dxa"/>
            <w:tcMar/>
          </w:tcPr>
          <w:p w:rsidRPr="000B6E60" w:rsidR="007D1616" w:rsidP="002426C2" w:rsidRDefault="007D1616" w14:paraId="4C34D962"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525822" w:rsidR="007D1616" w:rsidP="002426C2" w:rsidRDefault="007D1616" w14:paraId="22846CFB" w14:textId="7A16F61E">
            <w:pPr>
              <w:rPr>
                <w:rFonts w:ascii="Times New Roman" w:hAnsi="Times New Roman" w:eastAsia="Times New Roman" w:cs="Times New Roman"/>
              </w:rPr>
            </w:pPr>
            <w:r>
              <w:rPr>
                <w:rFonts w:ascii="Times New Roman" w:hAnsi="Times New Roman" w:eastAsia="Times New Roman" w:cs="Times New Roman"/>
              </w:rPr>
              <w:t xml:space="preserve">- </w:t>
            </w:r>
            <w:r w:rsidRPr="007D1616">
              <w:rPr>
                <w:rFonts w:ascii="Times New Roman" w:hAnsi="Times New Roman" w:eastAsia="Times New Roman" w:cs="Times New Roman"/>
              </w:rPr>
              <w:t>užpildytas pirkimo sąlygų 9 priedas „Tiekėjo ir siūlomų specialistų patirtis“ 1 lentelė</w:t>
            </w:r>
            <w:r w:rsidRPr="00525822">
              <w:rPr>
                <w:rFonts w:ascii="Times New Roman" w:hAnsi="Times New Roman" w:eastAsia="Times New Roman" w:cs="Times New Roman"/>
              </w:rPr>
              <w:t>;</w:t>
            </w:r>
          </w:p>
          <w:p w:rsidRPr="673ECAEB" w:rsidR="007D1616" w:rsidP="002426C2" w:rsidRDefault="007D1616" w14:paraId="4D558DA2" w14:textId="788A3953">
            <w:pPr>
              <w:rPr>
                <w:rFonts w:ascii="Times New Roman" w:hAnsi="Times New Roman" w:eastAsia="Times New Roman" w:cs="Times New Roman"/>
              </w:rPr>
            </w:pPr>
            <w:r>
              <w:rPr>
                <w:rFonts w:ascii="Times New Roman" w:hAnsi="Times New Roman" w:eastAsia="Times New Roman" w:cs="Times New Roman"/>
              </w:rPr>
              <w:t xml:space="preserve">- </w:t>
            </w:r>
            <w:r w:rsidRPr="00525822">
              <w:rPr>
                <w:rFonts w:ascii="Times New Roman" w:hAnsi="Times New Roman" w:eastAsia="Times New Roman" w:cs="Times New Roman"/>
              </w:rPr>
              <w:t xml:space="preserve">užsakovo pažymos ar sutarties įvykdymą patvirtinantys dokumentai (priėmimo–perdavimo aktai ar lygiaverčiai dokumentai), patvirtinantys, kad </w:t>
            </w:r>
            <w:r w:rsidR="005108A5">
              <w:rPr>
                <w:rFonts w:ascii="Times New Roman" w:hAnsi="Times New Roman" w:eastAsia="Times New Roman" w:cs="Times New Roman"/>
              </w:rPr>
              <w:t>paslaugos</w:t>
            </w:r>
            <w:r w:rsidRPr="00525822">
              <w:rPr>
                <w:rFonts w:ascii="Times New Roman" w:hAnsi="Times New Roman" w:eastAsia="Times New Roman" w:cs="Times New Roman"/>
              </w:rPr>
              <w:t xml:space="preserve"> įvykdytos tinkamai.</w:t>
            </w:r>
          </w:p>
        </w:tc>
      </w:tr>
      <w:tr w:rsidRPr="00525822" w:rsidR="007D1616" w:rsidTr="3B85CBE0" w14:paraId="6FCF562D" w14:textId="77777777">
        <w:trPr>
          <w:trHeight w:val="300"/>
        </w:trPr>
        <w:tc>
          <w:tcPr>
            <w:tcW w:w="9634" w:type="dxa"/>
            <w:gridSpan w:val="3"/>
            <w:tcMar/>
          </w:tcPr>
          <w:p w:rsidRPr="00256407" w:rsidR="007D1616" w:rsidP="002426C2" w:rsidRDefault="007D1616" w14:paraId="538B7220" w14:textId="77777777">
            <w:pPr>
              <w:rPr>
                <w:rFonts w:ascii="Times New Roman" w:hAnsi="Times New Roman" w:eastAsia="Times New Roman" w:cs="Times New Roman"/>
                <w:b/>
                <w:bCs/>
                <w:i/>
                <w:iCs/>
              </w:rPr>
            </w:pPr>
            <w:r w:rsidRPr="00256407">
              <w:rPr>
                <w:rFonts w:ascii="Times New Roman" w:hAnsi="Times New Roman" w:eastAsia="Times New Roman" w:cs="Times New Roman"/>
                <w:b/>
                <w:bCs/>
                <w:i/>
                <w:iCs/>
              </w:rPr>
              <w:t>Pastabos:</w:t>
            </w:r>
          </w:p>
          <w:p w:rsidRPr="00256407" w:rsidR="007D1616" w:rsidP="002426C2" w:rsidRDefault="007D1616" w14:paraId="27A6050D" w14:textId="77777777">
            <w:pPr>
              <w:rPr>
                <w:rFonts w:ascii="Times New Roman" w:hAnsi="Times New Roman" w:eastAsia="Times New Roman" w:cs="Times New Roman"/>
                <w:i/>
                <w:iCs/>
              </w:rPr>
            </w:pPr>
            <w:r w:rsidRPr="00256407">
              <w:rPr>
                <w:rFonts w:ascii="Times New Roman" w:hAnsi="Times New Roman" w:eastAsia="Times New Roman" w:cs="Times New Roman"/>
                <w:i/>
                <w:iCs/>
              </w:rPr>
              <w:t>Tinkama ir tęsiama sutartis, jeigu pagal ją yra atlikta darbų dalis, leidžianti įvertinti reikalaujamos patirties turinį.</w:t>
            </w:r>
          </w:p>
          <w:p w:rsidRPr="00256407" w:rsidR="007D1616" w:rsidP="002426C2" w:rsidRDefault="007D1616" w14:paraId="271C8BE1" w14:textId="77777777">
            <w:pPr>
              <w:rPr>
                <w:rFonts w:ascii="Times New Roman" w:hAnsi="Times New Roman" w:eastAsia="Times New Roman" w:cs="Times New Roman"/>
                <w:i/>
                <w:iCs/>
              </w:rPr>
            </w:pPr>
          </w:p>
          <w:p w:rsidRPr="00256407" w:rsidR="007D1616" w:rsidP="002426C2" w:rsidRDefault="007D1616" w14:paraId="0D2F0D82" w14:textId="77777777">
            <w:pPr>
              <w:rPr>
                <w:rFonts w:ascii="Times New Roman" w:hAnsi="Times New Roman" w:eastAsia="Times New Roman" w:cs="Times New Roman"/>
                <w:i/>
                <w:iCs/>
              </w:rPr>
            </w:pPr>
            <w:r w:rsidRPr="00256407">
              <w:rPr>
                <w:rFonts w:ascii="Times New Roman" w:hAnsi="Times New Roman" w:eastAsia="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rsidRPr="00256407" w:rsidR="007D1616" w:rsidP="002426C2" w:rsidRDefault="007D1616" w14:paraId="6125F4BD" w14:textId="77777777">
            <w:pPr>
              <w:rPr>
                <w:rFonts w:ascii="Times New Roman" w:hAnsi="Times New Roman" w:eastAsia="Times New Roman" w:cs="Times New Roman"/>
                <w:i/>
                <w:iCs/>
              </w:rPr>
            </w:pPr>
          </w:p>
          <w:p w:rsidRPr="00525822" w:rsidR="007D1616" w:rsidP="002426C2" w:rsidRDefault="007D1616" w14:paraId="082ADF90" w14:textId="0538CA53">
            <w:pPr>
              <w:rPr>
                <w:rFonts w:ascii="Times New Roman" w:hAnsi="Times New Roman" w:eastAsia="Times New Roman" w:cs="Times New Roman"/>
              </w:rPr>
            </w:pPr>
            <w:r w:rsidRPr="00256407">
              <w:rPr>
                <w:rFonts w:ascii="Times New Roman" w:hAnsi="Times New Roman" w:eastAsia="Times New Roman" w:cs="Times New Roman"/>
                <w:i/>
                <w:iCs/>
              </w:rPr>
              <w:t xml:space="preserve">Sutartis gali būti pradėta vykdyti anksčiau negu prieš </w:t>
            </w:r>
            <w:r w:rsidR="00F35C3C">
              <w:rPr>
                <w:rFonts w:ascii="Times New Roman" w:hAnsi="Times New Roman" w:eastAsia="Times New Roman" w:cs="Times New Roman"/>
                <w:i/>
                <w:iCs/>
              </w:rPr>
              <w:t>5</w:t>
            </w:r>
            <w:r w:rsidRPr="00256407">
              <w:rPr>
                <w:rFonts w:ascii="Times New Roman" w:hAnsi="Times New Roman" w:eastAsia="Times New Roman" w:cs="Times New Roman"/>
                <w:i/>
                <w:iCs/>
              </w:rPr>
              <w:t xml:space="preserve"> (</w:t>
            </w:r>
            <w:r w:rsidR="00F35C3C">
              <w:rPr>
                <w:rFonts w:ascii="Times New Roman" w:hAnsi="Times New Roman" w:eastAsia="Times New Roman" w:cs="Times New Roman"/>
                <w:i/>
                <w:iCs/>
              </w:rPr>
              <w:t>penkis</w:t>
            </w:r>
            <w:r w:rsidRPr="00256407">
              <w:rPr>
                <w:rFonts w:ascii="Times New Roman" w:hAnsi="Times New Roman" w:eastAsia="Times New Roman" w:cs="Times New Roman"/>
                <w:i/>
                <w:iCs/>
              </w:rPr>
              <w:t xml:space="preserve">) metus, tačiau sutarties įvykdymo pabaiga (arba patvirtinta atliktų darbų dalis) turi patekti į </w:t>
            </w:r>
            <w:r w:rsidR="00F35C3C">
              <w:rPr>
                <w:rFonts w:ascii="Times New Roman" w:hAnsi="Times New Roman" w:eastAsia="Times New Roman" w:cs="Times New Roman"/>
                <w:i/>
                <w:iCs/>
              </w:rPr>
              <w:t>5</w:t>
            </w:r>
            <w:r w:rsidRPr="00256407">
              <w:rPr>
                <w:rFonts w:ascii="Times New Roman" w:hAnsi="Times New Roman" w:eastAsia="Times New Roman" w:cs="Times New Roman"/>
                <w:i/>
                <w:iCs/>
              </w:rPr>
              <w:t xml:space="preserve"> metų laikotarpį, skaičiuojant nuo pasiūlymų pateikimo termino pabaigos.</w:t>
            </w:r>
          </w:p>
        </w:tc>
      </w:tr>
      <w:tr w:rsidRPr="00303465" w:rsidR="002E147C" w:rsidTr="3B85CBE0" w14:paraId="0D123334" w14:textId="77777777">
        <w:trPr>
          <w:trHeight w:val="300"/>
        </w:trPr>
        <w:tc>
          <w:tcPr>
            <w:tcW w:w="988" w:type="dxa"/>
            <w:tcMar/>
          </w:tcPr>
          <w:p w:rsidRPr="008B6D39" w:rsidR="002E147C" w:rsidP="002E147C" w:rsidRDefault="00C96221" w14:paraId="0029E567" w14:textId="4152C349">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w:t>
            </w:r>
            <w:r w:rsidRPr="008B6D39" w:rsidR="002E147C">
              <w:rPr>
                <w:rFonts w:ascii="Times New Roman" w:hAnsi="Times New Roman" w:eastAsia="Times New Roman" w:cs="Times New Roman"/>
                <w:color w:val="000000" w:themeColor="text1"/>
                <w:lang w:val="en-US"/>
              </w:rPr>
              <w:t>.</w:t>
            </w:r>
          </w:p>
        </w:tc>
        <w:tc>
          <w:tcPr>
            <w:tcW w:w="4394" w:type="dxa"/>
            <w:tcMar/>
          </w:tcPr>
          <w:p w:rsidRPr="00F961A8" w:rsidR="002E147C" w:rsidP="002E147C" w:rsidRDefault="002E147C" w14:paraId="62524701" w14:textId="77777777">
            <w:pPr>
              <w:rPr>
                <w:rFonts w:ascii="Times New Roman" w:hAnsi="Times New Roman" w:eastAsia="Times New Roman" w:cs="Times New Roman"/>
              </w:rPr>
            </w:pPr>
            <w:r w:rsidRPr="00997B0F">
              <w:rPr>
                <w:rFonts w:ascii="Times New Roman" w:hAnsi="Times New Roman" w:eastAsia="Times New Roman" w:cs="Times New Roman"/>
              </w:rPr>
              <w:t xml:space="preserve">Tiekėjas turi pasiūlyti paslaugas teiksiančių specialistų komandą, kuri būtų kompetentinga </w:t>
            </w:r>
            <w:r w:rsidRPr="00997B0F">
              <w:rPr>
                <w:rFonts w:ascii="Times New Roman" w:hAnsi="Times New Roman" w:eastAsia="Times New Roman" w:cs="Times New Roman"/>
              </w:rPr>
              <w:lastRenderedPageBreak/>
              <w:t xml:space="preserve">kokybiškai teikti perkamas paslaugas bei atitiktų žemiau nurodytus kvalifikacijos reikalavimus. </w:t>
            </w:r>
          </w:p>
          <w:p w:rsidR="002E147C" w:rsidP="002E147C" w:rsidRDefault="002E147C" w14:paraId="097AE01D" w14:textId="77777777">
            <w:pPr>
              <w:rPr>
                <w:rFonts w:ascii="Times New Roman" w:hAnsi="Times New Roman" w:eastAsia="Times New Roman" w:cs="Times New Roman"/>
                <w:b/>
                <w:bCs/>
                <w:i/>
                <w:iCs/>
              </w:rPr>
            </w:pPr>
          </w:p>
          <w:p w:rsidRPr="00997B0F" w:rsidR="002E147C" w:rsidP="002E147C" w:rsidRDefault="002E147C" w14:paraId="49F465DE" w14:textId="77777777">
            <w:pPr>
              <w:rPr>
                <w:rFonts w:ascii="Times New Roman" w:hAnsi="Times New Roman" w:eastAsia="Times New Roman" w:cs="Times New Roman"/>
                <w:b/>
                <w:bCs/>
                <w:i/>
                <w:iCs/>
              </w:rPr>
            </w:pPr>
            <w:r w:rsidRPr="00997B0F">
              <w:rPr>
                <w:rFonts w:ascii="Times New Roman" w:hAnsi="Times New Roman" w:eastAsia="Times New Roman" w:cs="Times New Roman"/>
                <w:b/>
                <w:bCs/>
                <w:i/>
                <w:iCs/>
              </w:rPr>
              <w:t>Pastabos:</w:t>
            </w:r>
          </w:p>
          <w:p w:rsidRPr="00F961A8" w:rsidR="002E147C" w:rsidP="002E147C" w:rsidRDefault="002E147C" w14:paraId="3FF4CB5E" w14:textId="77777777">
            <w:pPr>
              <w:rPr>
                <w:rFonts w:ascii="Times New Roman" w:hAnsi="Times New Roman" w:eastAsia="Times New Roman" w:cs="Times New Roman"/>
              </w:rPr>
            </w:pPr>
            <w:r w:rsidRPr="00F961A8">
              <w:rPr>
                <w:rFonts w:ascii="Times New Roman" w:hAnsi="Times New Roman" w:eastAsia="Times New Roman" w:cs="Times New Roman"/>
              </w:rPr>
              <w:t>1. Tiekėjas turi teisę į kelias pozicijas siūlyti tą patį specialistą, jeigu jo turima kvalifikacija atitinka visus konkrečiai pozicijai keliamus kvalifikacinius reikalavimus.</w:t>
            </w:r>
          </w:p>
          <w:p w:rsidRPr="00F961A8" w:rsidR="002E147C" w:rsidP="002E147C" w:rsidRDefault="002E147C" w14:paraId="2D2AA732" w14:textId="77777777">
            <w:pPr>
              <w:rPr>
                <w:rFonts w:ascii="Times New Roman" w:hAnsi="Times New Roman" w:eastAsia="Times New Roman" w:cs="Times New Roman"/>
              </w:rPr>
            </w:pPr>
            <w:r w:rsidRPr="00F961A8">
              <w:rPr>
                <w:rFonts w:ascii="Times New Roman" w:hAnsi="Times New Roman" w:eastAsia="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rsidR="000E7027" w:rsidP="002E147C" w:rsidRDefault="002E147C" w14:paraId="487FC61F" w14:textId="4CD70BD8">
            <w:pPr>
              <w:rPr>
                <w:rFonts w:ascii="Times New Roman" w:hAnsi="Times New Roman" w:eastAsia="Times New Roman" w:cs="Times New Roman"/>
              </w:rPr>
            </w:pPr>
            <w:r w:rsidRPr="00F961A8">
              <w:rPr>
                <w:rFonts w:ascii="Times New Roman" w:hAnsi="Times New Roman" w:eastAsia="Times New Roman" w:cs="Times New Roman"/>
              </w:rPr>
              <w:t xml:space="preserve">3. </w:t>
            </w:r>
            <w:r w:rsidRPr="0017025D" w:rsidR="0017025D">
              <w:rPr>
                <w:rFonts w:ascii="Times New Roman" w:hAnsi="Times New Roman" w:eastAsia="Times New Roman" w:cs="Times New Roman"/>
              </w:rPr>
              <w:t>Visi specialistai turi gebėti vykdyti jiems pavestas funkcijas lietuvių kalba.</w:t>
            </w:r>
            <w:r w:rsidR="000E7027">
              <w:rPr>
                <w:rFonts w:ascii="Times New Roman" w:hAnsi="Times New Roman" w:eastAsia="Times New Roman" w:cs="Times New Roman"/>
              </w:rPr>
              <w:t>*</w:t>
            </w:r>
            <w:r w:rsidRPr="0017025D" w:rsidR="0017025D">
              <w:rPr>
                <w:rFonts w:ascii="Times New Roman" w:hAnsi="Times New Roman" w:eastAsia="Times New Roman" w:cs="Times New Roman"/>
              </w:rPr>
              <w:t xml:space="preserve"> </w:t>
            </w:r>
          </w:p>
          <w:p w:rsidR="000E7027" w:rsidP="002E147C" w:rsidRDefault="000E7027" w14:paraId="04D4AF79" w14:textId="77777777">
            <w:pPr>
              <w:rPr>
                <w:rFonts w:ascii="Times New Roman" w:hAnsi="Times New Roman" w:eastAsia="Times New Roman" w:cs="Times New Roman"/>
              </w:rPr>
            </w:pPr>
          </w:p>
          <w:p w:rsidR="000E7027" w:rsidP="002E147C" w:rsidRDefault="000E7027" w14:paraId="6CB73E1F" w14:textId="77777777">
            <w:pPr>
              <w:rPr>
                <w:rFonts w:ascii="Times New Roman" w:hAnsi="Times New Roman" w:eastAsia="Times New Roman" w:cs="Times New Roman"/>
              </w:rPr>
            </w:pPr>
          </w:p>
          <w:p w:rsidRPr="000E7027" w:rsidR="002E147C" w:rsidP="002E147C" w:rsidRDefault="000E7027" w14:paraId="503EB974" w14:textId="7E95DA51">
            <w:pPr>
              <w:rPr>
                <w:rFonts w:ascii="Times New Roman" w:hAnsi="Times New Roman" w:eastAsia="Times New Roman" w:cs="Times New Roman"/>
                <w:i/>
                <w:iCs/>
              </w:rPr>
            </w:pPr>
            <w:r>
              <w:rPr>
                <w:rFonts w:ascii="Times New Roman" w:hAnsi="Times New Roman" w:eastAsia="Times New Roman" w:cs="Times New Roman"/>
                <w:i/>
                <w:iCs/>
              </w:rPr>
              <w:t>*</w:t>
            </w:r>
            <w:r w:rsidRPr="000E7027" w:rsidR="0017025D">
              <w:rPr>
                <w:rFonts w:ascii="Times New Roman" w:hAnsi="Times New Roman" w:eastAsia="Times New Roman" w:cs="Times New Roman"/>
                <w:i/>
                <w:iCs/>
              </w:rPr>
              <w:t>Jeigu siūlomo specialisto lietuvių kalbos žinios nepakankamos tinkamai vykdyti funkcijas, tiekėjas, pateikdamas pasiūlymą, įsipareigoja savo sąskaita užtikrinti vertimą žodžiu ir (ar) raštu visą sutarties vykdymo laikotarpį, kad būtų garantuotas sklandus bendravimas ir dokumentų rengimas lietuvių kalba.</w:t>
            </w:r>
          </w:p>
        </w:tc>
        <w:tc>
          <w:tcPr>
            <w:tcW w:w="4252" w:type="dxa"/>
            <w:tcMar/>
          </w:tcPr>
          <w:p w:rsidRPr="000B6E60" w:rsidR="002E147C" w:rsidP="002E147C" w:rsidRDefault="002E147C" w14:paraId="365B23C3" w14:textId="77777777">
            <w:pPr>
              <w:rPr>
                <w:rFonts w:ascii="Times New Roman" w:hAnsi="Times New Roman" w:eastAsia="Times New Roman" w:cs="Times New Roman"/>
                <w:b/>
                <w:bCs/>
              </w:rPr>
            </w:pPr>
            <w:r w:rsidRPr="000B6E60">
              <w:rPr>
                <w:rFonts w:ascii="Times New Roman" w:hAnsi="Times New Roman" w:eastAsia="Times New Roman" w:cs="Times New Roman"/>
                <w:b/>
                <w:bCs/>
              </w:rPr>
              <w:lastRenderedPageBreak/>
              <w:t>Tiekėjas privalo pateikti:</w:t>
            </w:r>
          </w:p>
          <w:p w:rsidRPr="00A73349" w:rsidR="00A73349" w:rsidP="00A73349" w:rsidRDefault="00A73349" w14:paraId="13179736" w14:textId="6F5AE789">
            <w:pPr>
              <w:rPr>
                <w:rFonts w:ascii="Times New Roman" w:hAnsi="Times New Roman" w:eastAsia="Times New Roman" w:cs="Times New Roman"/>
              </w:rPr>
            </w:pPr>
            <w:r w:rsidRPr="00A73349">
              <w:rPr>
                <w:rFonts w:ascii="Times New Roman" w:hAnsi="Times New Roman" w:eastAsia="Times New Roman" w:cs="Times New Roman"/>
              </w:rPr>
              <w:lastRenderedPageBreak/>
              <w:t>1. Vadovo arba jo įgalioto asmens pasirašytą siūlomų specialistų sąrašą (Pirkimo sąlygų</w:t>
            </w:r>
            <w:r w:rsidR="00A85448">
              <w:rPr>
                <w:rFonts w:ascii="Times New Roman" w:hAnsi="Times New Roman" w:eastAsia="Times New Roman" w:cs="Times New Roman"/>
              </w:rPr>
              <w:t xml:space="preserve"> 9</w:t>
            </w:r>
            <w:r>
              <w:rPr>
                <w:rFonts w:ascii="Times New Roman" w:hAnsi="Times New Roman" w:eastAsia="Times New Roman" w:cs="Times New Roman"/>
              </w:rPr>
              <w:t xml:space="preserve"> </w:t>
            </w:r>
            <w:r w:rsidRPr="00A73349">
              <w:rPr>
                <w:rFonts w:ascii="Times New Roman" w:hAnsi="Times New Roman" w:eastAsia="Times New Roman" w:cs="Times New Roman"/>
              </w:rPr>
              <w:t>priedas „Tiekėjo ir siūlomų specialistų patirtis“ 2 lentelė), kuriame nurodoma:</w:t>
            </w:r>
          </w:p>
          <w:p w:rsidRPr="00A73349" w:rsidR="00A73349" w:rsidP="00A73349" w:rsidRDefault="00A73349" w14:paraId="1A0B4985" w14:textId="24AC3C90">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specialisto vardas, pavardė;</w:t>
            </w:r>
          </w:p>
          <w:p w:rsidRPr="00A73349" w:rsidR="00A73349" w:rsidP="00A73349" w:rsidRDefault="00A73349" w14:paraId="10534164" w14:textId="435B1C5A">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siūloma pozicija;</w:t>
            </w:r>
          </w:p>
          <w:p w:rsidRPr="00A73349" w:rsidR="00A73349" w:rsidP="00A73349" w:rsidRDefault="00A73349" w14:paraId="65004FB9" w14:textId="1E181B9C">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reikalaujama profesinė patirtis;</w:t>
            </w:r>
          </w:p>
          <w:p w:rsidRPr="00A73349" w:rsidR="00A73349" w:rsidP="00A73349" w:rsidRDefault="00A73349" w14:paraId="57FF6777" w14:textId="677752A4">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teisiniai santykiai su tiekėju;</w:t>
            </w:r>
          </w:p>
          <w:p w:rsidRPr="00A73349" w:rsidR="00A73349" w:rsidP="00A73349" w:rsidRDefault="00A73349" w14:paraId="7C311259" w14:textId="0D4CD9CC">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pagrindinės funkcijos;</w:t>
            </w:r>
          </w:p>
          <w:p w:rsidR="00A73349" w:rsidP="00A73349" w:rsidRDefault="00A73349" w14:paraId="18422527" w14:textId="77777777">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paslaugų gavėjai (užsakovai), laikotarpiai,</w:t>
            </w:r>
          </w:p>
          <w:p w:rsidRPr="00A73349" w:rsidR="00A73349" w:rsidP="00A73349" w:rsidRDefault="00A73349" w14:paraId="07BAB459" w14:textId="7F3FB891">
            <w:pPr>
              <w:rPr>
                <w:rFonts w:ascii="Times New Roman" w:hAnsi="Times New Roman" w:eastAsia="Times New Roman" w:cs="Times New Roman"/>
              </w:rPr>
            </w:pPr>
            <w:r>
              <w:rPr>
                <w:rFonts w:ascii="Times New Roman" w:hAnsi="Times New Roman" w:eastAsia="Times New Roman" w:cs="Times New Roman"/>
              </w:rPr>
              <w:t xml:space="preserve">- </w:t>
            </w:r>
            <w:r w:rsidRPr="00A73349">
              <w:rPr>
                <w:rFonts w:ascii="Times New Roman" w:hAnsi="Times New Roman" w:eastAsia="Times New Roman" w:cs="Times New Roman"/>
              </w:rPr>
              <w:t>veiklų pobūdis ir kontaktiniai duomenys.</w:t>
            </w:r>
          </w:p>
          <w:p w:rsidRPr="00A73349" w:rsidR="00A73349" w:rsidP="00A73349" w:rsidRDefault="00A73349" w14:paraId="04B7A3C8" w14:textId="095534E6">
            <w:pPr>
              <w:rPr>
                <w:rFonts w:ascii="Times New Roman" w:hAnsi="Times New Roman" w:eastAsia="Times New Roman" w:cs="Times New Roman"/>
              </w:rPr>
            </w:pPr>
            <w:r w:rsidRPr="00A73349">
              <w:rPr>
                <w:rFonts w:ascii="Times New Roman" w:hAnsi="Times New Roman" w:eastAsia="Times New Roman" w:cs="Times New Roman"/>
              </w:rPr>
              <w:t>2. Jei specialistas nėra tiekėjo darbuotojas – specialisto sutikimą, kad tiekėjui laimėjus pirkimą jis vykdys jam priskirtas funkcijas.</w:t>
            </w:r>
          </w:p>
          <w:p w:rsidRPr="00A73349" w:rsidR="00A73349" w:rsidP="00A73349" w:rsidRDefault="00A73349" w14:paraId="35A739AE" w14:textId="1B8D77A2">
            <w:pPr>
              <w:rPr>
                <w:rFonts w:ascii="Times New Roman" w:hAnsi="Times New Roman" w:eastAsia="Times New Roman" w:cs="Times New Roman"/>
              </w:rPr>
            </w:pPr>
            <w:r w:rsidRPr="00A73349">
              <w:rPr>
                <w:rFonts w:ascii="Times New Roman" w:hAnsi="Times New Roman" w:eastAsia="Times New Roman" w:cs="Times New Roman"/>
              </w:rPr>
              <w:t>3. Jeigu šiame priede konkrečiam specialistui reikalaujama profesinė patirtis, tiekėjas kartu su 9 priedo 2 lentele pateikia dokumentus, pagrindžiančius nurodytą patirtį (darbdavio pažymą, užsakovo patvirtinimą, sutarčių ar jų išrašų kopijas, priėmimo–perdavimo aktus, pareigybės aprašymo išrašus ar kitus lygiaverčius dokumentus). Iš pateiktų dokumentų turi būti galima objektyviai nustatyti specialisto funkcijas, patirties laikotarpį ir pobūdį.</w:t>
            </w:r>
          </w:p>
          <w:p w:rsidRPr="00A73349" w:rsidR="00A73349" w:rsidP="00A73349" w:rsidRDefault="00A73349" w14:paraId="5C52C7D3" w14:textId="5CEC9623">
            <w:pPr>
              <w:rPr>
                <w:rFonts w:ascii="Times New Roman" w:hAnsi="Times New Roman" w:eastAsia="Times New Roman" w:cs="Times New Roman"/>
              </w:rPr>
            </w:pPr>
            <w:r w:rsidRPr="00A73349">
              <w:rPr>
                <w:rFonts w:ascii="Times New Roman" w:hAnsi="Times New Roman" w:eastAsia="Times New Roman" w:cs="Times New Roman"/>
              </w:rPr>
              <w:t>4. Specialistų teikiamų pažymėjimų, sertifikatų ar kitų dokumentų lygiavertiškumą tiekėjas turi pagrįsti.</w:t>
            </w:r>
          </w:p>
          <w:p w:rsidRPr="00303465" w:rsidR="002E147C" w:rsidP="002E147C" w:rsidRDefault="002E147C" w14:paraId="61441CD0" w14:textId="7EAD385D">
            <w:pPr>
              <w:rPr>
                <w:rFonts w:ascii="Times New Roman" w:hAnsi="Times New Roman" w:eastAsia="Times New Roman" w:cs="Times New Roman"/>
                <w:b/>
                <w:bCs/>
                <w:i/>
                <w:iCs/>
              </w:rPr>
            </w:pPr>
            <w:r w:rsidRPr="00303465">
              <w:rPr>
                <w:rFonts w:ascii="Times New Roman" w:hAnsi="Times New Roman" w:eastAsia="Times New Roman" w:cs="Times New Roman"/>
                <w:b/>
                <w:bCs/>
                <w:i/>
                <w:iCs/>
              </w:rPr>
              <w:t>Pateikiamos skaitmeninės dokumentų kopijos (skenuoti dokumentai).</w:t>
            </w:r>
          </w:p>
        </w:tc>
      </w:tr>
      <w:tr w:rsidRPr="00B94569" w:rsidR="002E147C" w:rsidTr="3B85CBE0" w14:paraId="1654F0D9" w14:textId="77777777">
        <w:trPr>
          <w:trHeight w:val="4340"/>
        </w:trPr>
        <w:tc>
          <w:tcPr>
            <w:tcW w:w="988" w:type="dxa"/>
            <w:tcMar/>
          </w:tcPr>
          <w:p w:rsidRPr="008B6D39" w:rsidR="002E147C" w:rsidP="002E147C" w:rsidRDefault="00C96221" w14:paraId="0E430AFD" w14:textId="5B84D9E7">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lastRenderedPageBreak/>
              <w:t>2</w:t>
            </w:r>
            <w:r w:rsidRPr="008B6D39" w:rsidR="002E147C">
              <w:rPr>
                <w:rFonts w:ascii="Times New Roman" w:hAnsi="Times New Roman" w:eastAsia="Times New Roman" w:cs="Times New Roman"/>
                <w:color w:val="000000" w:themeColor="text1"/>
                <w:lang w:val="en-US"/>
              </w:rPr>
              <w:t>.1.</w:t>
            </w:r>
          </w:p>
        </w:tc>
        <w:tc>
          <w:tcPr>
            <w:tcW w:w="4394" w:type="dxa"/>
            <w:tcMar/>
          </w:tcPr>
          <w:p w:rsidRPr="00B94569" w:rsidR="002E147C" w:rsidP="002E147C" w:rsidRDefault="002E147C" w14:paraId="3D094F1F" w14:textId="77777777">
            <w:pPr>
              <w:rPr>
                <w:rFonts w:ascii="Times New Roman" w:hAnsi="Times New Roman" w:eastAsia="Times New Roman" w:cs="Times New Roman"/>
              </w:rPr>
            </w:pPr>
            <w:r w:rsidRPr="00B94569">
              <w:rPr>
                <w:rFonts w:ascii="Times New Roman" w:hAnsi="Times New Roman" w:eastAsia="Times New Roman" w:cs="Times New Roman"/>
                <w:b/>
                <w:bCs/>
              </w:rPr>
              <w:t>Projekto vadovas</w:t>
            </w:r>
            <w:r w:rsidRPr="00B94569">
              <w:rPr>
                <w:rFonts w:ascii="Times New Roman" w:hAnsi="Times New Roman" w:eastAsia="Times New Roman" w:cs="Times New Roman"/>
              </w:rPr>
              <w:t>, kuris:</w:t>
            </w:r>
          </w:p>
          <w:p w:rsidRPr="00B14505" w:rsidR="00B14505" w:rsidP="00B14505" w:rsidRDefault="00B14505" w14:paraId="4AE6E14A" w14:textId="77777777">
            <w:pPr>
              <w:rPr>
                <w:rFonts w:ascii="Times New Roman" w:hAnsi="Times New Roman" w:eastAsia="Times New Roman" w:cs="Times New Roman"/>
              </w:rPr>
            </w:pPr>
            <w:r w:rsidRPr="00B14505">
              <w:rPr>
                <w:rFonts w:ascii="Times New Roman" w:hAnsi="Times New Roman" w:eastAsia="Times New Roman" w:cs="Times New Roman"/>
              </w:rPr>
              <w:t>– turi aukštąjį universitetinį (ar jam prilygintiną) išsilavinimą;</w:t>
            </w:r>
          </w:p>
          <w:p w:rsidRPr="00B14505" w:rsidR="006A172E" w:rsidP="00B14505" w:rsidRDefault="00B14505" w14:paraId="754E9072" w14:textId="0F4E99CC">
            <w:pPr>
              <w:rPr>
                <w:rFonts w:ascii="Times New Roman" w:hAnsi="Times New Roman" w:eastAsia="Times New Roman" w:cs="Times New Roman"/>
              </w:rPr>
            </w:pPr>
            <w:r w:rsidRPr="3B85CBE0" w:rsidR="00B14505">
              <w:rPr>
                <w:rFonts w:ascii="Times New Roman" w:hAnsi="Times New Roman" w:eastAsia="Times New Roman" w:cs="Times New Roman"/>
              </w:rPr>
              <w:t xml:space="preserve">– turi ne mažesnę kaip 2 metų projekto vadovo patirtį, vadovaujant ne mažiau kaip vienam projektui, kuriame </w:t>
            </w:r>
            <w:r w:rsidRPr="3B85CBE0" w:rsidR="006A172E">
              <w:rPr>
                <w:rFonts w:ascii="Times New Roman" w:hAnsi="Times New Roman" w:eastAsia="Times New Roman" w:cs="Times New Roman"/>
              </w:rPr>
              <w:t>buvo vykdomos:</w:t>
            </w:r>
          </w:p>
          <w:p w:rsidR="00B56DC1" w:rsidP="00B14505" w:rsidRDefault="00BE4BE2" w14:paraId="33733FC2" w14:textId="28BDCBB6">
            <w:pPr>
              <w:pStyle w:val="ListParagraph"/>
              <w:numPr>
                <w:ilvl w:val="0"/>
                <w:numId w:val="30"/>
              </w:numPr>
              <w:rPr>
                <w:rFonts w:ascii="Times New Roman" w:hAnsi="Times New Roman" w:eastAsia="Times New Roman" w:cs="Times New Roman"/>
              </w:rPr>
            </w:pPr>
            <w:r w:rsidRPr="3B85CBE0" w:rsidR="00BE4BE2">
              <w:rPr>
                <w:rFonts w:ascii="Times New Roman" w:hAnsi="Times New Roman" w:eastAsia="Times New Roman" w:cs="Times New Roman"/>
              </w:rPr>
              <w:t>metodinių dokumentų rengimo ir (ar)</w:t>
            </w:r>
            <w:r w:rsidRPr="3B85CBE0" w:rsidR="00B14505">
              <w:rPr>
                <w:rFonts w:ascii="Times New Roman" w:hAnsi="Times New Roman" w:eastAsia="Times New Roman" w:cs="Times New Roman"/>
              </w:rPr>
              <w:t>;</w:t>
            </w:r>
          </w:p>
          <w:p w:rsidRPr="00B56DC1" w:rsidR="00C22239" w:rsidP="00B14505" w:rsidRDefault="00A96FD8" w14:paraId="45A53A02" w14:textId="2603B1E0">
            <w:pPr>
              <w:pStyle w:val="ListParagraph"/>
              <w:numPr>
                <w:ilvl w:val="0"/>
                <w:numId w:val="30"/>
              </w:numPr>
              <w:rPr>
                <w:rFonts w:ascii="Times New Roman" w:hAnsi="Times New Roman" w:eastAsia="Times New Roman" w:cs="Times New Roman"/>
              </w:rPr>
            </w:pPr>
            <w:r w:rsidRPr="3B85CBE0" w:rsidR="00A96FD8">
              <w:rPr>
                <w:rFonts w:ascii="Times New Roman" w:hAnsi="Times New Roman" w:eastAsia="Times New Roman" w:cs="Times New Roman"/>
              </w:rPr>
              <w:t>i</w:t>
            </w:r>
            <w:r w:rsidRPr="3B85CBE0" w:rsidR="00A96FD8">
              <w:rPr>
                <w:rFonts w:ascii="Times New Roman" w:hAnsi="Times New Roman" w:eastAsia="Times New Roman" w:cs="Times New Roman"/>
              </w:rPr>
              <w:t>nformacinių sistemų analizės, funkcinių ar techninių reikalavimų rengimo veiklos</w:t>
            </w:r>
            <w:r w:rsidRPr="3B85CBE0" w:rsidR="00A96FD8">
              <w:rPr>
                <w:rFonts w:ascii="Times New Roman" w:hAnsi="Times New Roman" w:eastAsia="Times New Roman" w:cs="Times New Roman"/>
              </w:rPr>
              <w:t>.</w:t>
            </w:r>
          </w:p>
        </w:tc>
        <w:tc>
          <w:tcPr>
            <w:tcW w:w="4252" w:type="dxa"/>
            <w:tcMar/>
          </w:tcPr>
          <w:p w:rsidRPr="000B6E60" w:rsidR="002E147C" w:rsidP="002E147C" w:rsidRDefault="002E147C" w14:paraId="6EAF4959"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D0789A" w:rsidP="00D0789A" w:rsidRDefault="00D0789A" w14:paraId="17993D18" w14:textId="5AFB1E53">
            <w:pPr>
              <w:rPr>
                <w:rFonts w:ascii="Times New Roman" w:hAnsi="Times New Roman" w:eastAsia="Times New Roman" w:cs="Times New Roman"/>
              </w:rPr>
            </w:pPr>
            <w:r>
              <w:rPr>
                <w:rFonts w:ascii="Times New Roman" w:hAnsi="Times New Roman" w:eastAsia="Times New Roman" w:cs="Times New Roman"/>
              </w:rPr>
              <w:t xml:space="preserve">- </w:t>
            </w:r>
            <w:r w:rsidRPr="00D0789A">
              <w:rPr>
                <w:rFonts w:ascii="Times New Roman" w:hAnsi="Times New Roman" w:eastAsia="Times New Roman" w:cs="Times New Roman"/>
              </w:rPr>
              <w:t>pirkimo sąlygų 9 priedo „Tiekėjo ir siūlomų specialistų patirtis“ 2 lentelę, kurioje aiškiai nurodyti projektai ir (ar) veiklos, užsakovai, laikotarpiai bei specialisto vykdytos funkcijos;</w:t>
            </w:r>
          </w:p>
          <w:p w:rsidRPr="00D0789A" w:rsidR="00D0789A" w:rsidP="00D0789A" w:rsidRDefault="00D0789A" w14:paraId="6CC980E2" w14:textId="5590B9F7">
            <w:pPr>
              <w:rPr>
                <w:rFonts w:ascii="Times New Roman" w:hAnsi="Times New Roman" w:eastAsia="Times New Roman" w:cs="Times New Roman"/>
              </w:rPr>
            </w:pPr>
            <w:r>
              <w:rPr>
                <w:rFonts w:ascii="Times New Roman" w:hAnsi="Times New Roman" w:eastAsia="Times New Roman" w:cs="Times New Roman"/>
              </w:rPr>
              <w:t xml:space="preserve">- </w:t>
            </w:r>
            <w:r w:rsidRPr="00D0789A">
              <w:rPr>
                <w:rFonts w:ascii="Times New Roman" w:hAnsi="Times New Roman" w:eastAsia="Times New Roman" w:cs="Times New Roman"/>
              </w:rPr>
              <w:t>dokumentus, pagrindžiančius nurodytą išsilavinimą ir (ar) kvalifikaciją;</w:t>
            </w:r>
          </w:p>
          <w:p w:rsidRPr="00B94569" w:rsidR="002E147C" w:rsidP="00D0789A" w:rsidRDefault="00D0789A" w14:paraId="1F4ADEE0" w14:textId="7138BD3A">
            <w:pPr>
              <w:rPr>
                <w:rFonts w:ascii="Times New Roman" w:hAnsi="Times New Roman" w:eastAsia="Times New Roman" w:cs="Times New Roman"/>
              </w:rPr>
            </w:pPr>
            <w:r>
              <w:rPr>
                <w:rFonts w:ascii="Times New Roman" w:hAnsi="Times New Roman" w:eastAsia="Times New Roman" w:cs="Times New Roman"/>
              </w:rPr>
              <w:t xml:space="preserve">- </w:t>
            </w:r>
            <w:r w:rsidRPr="00D0789A">
              <w:rPr>
                <w:rFonts w:ascii="Times New Roman" w:hAnsi="Times New Roman" w:eastAsia="Times New Roman" w:cs="Times New Roman"/>
              </w:rPr>
              <w:t>dokumentus, pagrindžiančius reikalaujamą profesinę patirtį (užsakovo pažymas, priėmimo–perdavimo aktus, sutarčių ar jų išrašų kopijas, darbdavio pažymas, pareigybės aprašymo išrašus ar kitus lygiaverčius dokumentus).</w:t>
            </w:r>
          </w:p>
        </w:tc>
      </w:tr>
      <w:tr w:rsidRPr="00B94569" w:rsidR="00B56DC1" w:rsidTr="3B85CBE0" w14:paraId="1B861A3F" w14:textId="77777777">
        <w:trPr>
          <w:trHeight w:val="1445"/>
        </w:trPr>
        <w:tc>
          <w:tcPr>
            <w:tcW w:w="9634" w:type="dxa"/>
            <w:gridSpan w:val="3"/>
            <w:tcMar/>
          </w:tcPr>
          <w:p w:rsidRPr="00F94186" w:rsidR="00F94186" w:rsidP="3B85CBE0" w:rsidRDefault="00F94186" w14:paraId="53C4A574" w14:textId="5F6C537A">
            <w:pPr>
              <w:rPr>
                <w:ins w:author="Ina Griazina" w:date="2026-06-18T09:50:42.875Z" w16du:dateUtc="2026-06-18T09:50:42.875Z" w:id="1386751068"/>
                <w:rFonts w:ascii="Times New Roman" w:hAnsi="Times New Roman" w:eastAsia="Times New Roman" w:cs="Times New Roman"/>
                <w:i w:val="1"/>
                <w:iCs w:val="1"/>
              </w:rPr>
            </w:pPr>
            <w:r w:rsidRPr="3B85CBE0" w:rsidR="00F94186">
              <w:rPr>
                <w:rFonts w:ascii="Times New Roman" w:hAnsi="Times New Roman" w:eastAsia="Times New Roman" w:cs="Times New Roman"/>
                <w:i w:val="1"/>
                <w:iCs w:val="1"/>
              </w:rPr>
              <w:t>*</w:t>
            </w:r>
            <w:ins w:author="Ina Griazina" w:date="2026-06-18T09:50:50.034Z" w16du:dateUtc="2026-06-18T09:50:50.034Z" w:id="1828730540">
              <w:r w:rsidRPr="3B85CBE0" w:rsidR="7156EE7D">
                <w:rPr>
                  <w:rFonts w:ascii="Times New Roman" w:hAnsi="Times New Roman" w:eastAsia="Times New Roman" w:cs="Times New Roman"/>
                  <w:i w:val="1"/>
                  <w:iCs w:val="1"/>
                </w:rPr>
                <w:t xml:space="preserve">Metodiniai </w:t>
              </w:r>
            </w:ins>
            <w:ins w:author="Ina Griazina" w:date="2026-06-18T09:52:21.915Z" w16du:dateUtc="2026-06-18T09:52:21.915Z" w:id="599884351">
              <w:r w:rsidRPr="3B85CBE0" w:rsidR="06638CFF">
                <w:rPr>
                  <w:rFonts w:ascii="Times New Roman" w:hAnsi="Times New Roman" w:eastAsia="Times New Roman" w:cs="Times New Roman"/>
                  <w:i w:val="1"/>
                  <w:iCs w:val="1"/>
                </w:rPr>
                <w:t xml:space="preserve">ir (ar) analitiniai </w:t>
              </w:r>
            </w:ins>
            <w:commentRangeStart w:id="1467803315"/>
            <w:ins w:author="Ina Griazina" w:date="2026-06-18T09:50:50.034Z" w16du:dateUtc="2026-06-18T09:50:50.034Z" w:id="201055518">
              <w:r w:rsidRPr="3B85CBE0" w:rsidR="7156EE7D">
                <w:rPr>
                  <w:rFonts w:ascii="Times New Roman" w:hAnsi="Times New Roman" w:eastAsia="Times New Roman" w:cs="Times New Roman"/>
                  <w:i w:val="1"/>
                  <w:iCs w:val="1"/>
                </w:rPr>
                <w:t>dokumentai:</w:t>
              </w:r>
            </w:ins>
            <w:commentRangeEnd w:id="1467803315"/>
            <w:r>
              <w:rPr>
                <w:rStyle w:val="CommentReference"/>
              </w:rPr>
              <w:commentReference w:id="1467803315"/>
            </w:r>
          </w:p>
          <w:p w:rsidRPr="00F94186" w:rsidR="00F94186" w:rsidP="3B85CBE0" w:rsidRDefault="00F94186" w14:paraId="1D09495C" w14:textId="428E2501">
            <w:pPr>
              <w:rPr>
                <w:rFonts w:ascii="Times New Roman" w:hAnsi="Times New Roman" w:eastAsia="Times New Roman" w:cs="Times New Roman"/>
                <w:i w:val="1"/>
                <w:iCs w:val="1"/>
              </w:rPr>
            </w:pPr>
            <w:r w:rsidRPr="3B85CBE0" w:rsidR="00F94186">
              <w:rPr>
                <w:rFonts w:ascii="Times New Roman" w:hAnsi="Times New Roman" w:eastAsia="Times New Roman" w:cs="Times New Roman"/>
                <w:i w:val="1"/>
                <w:iCs w:val="1"/>
              </w:rPr>
              <w:t>Metodika - dokumentų ir duomenų visuma, apibrėžianti įrankio veikimo principus, duomenų struktūrą, turinio rengimo principus, rekomendacijų formavimo logiką, klasifikatorius ir kitus metodinius sprendimus bei apimanti įrankio veikimui reikalingus duomenis.</w:t>
            </w:r>
          </w:p>
          <w:p w:rsidRPr="00F94186" w:rsidR="00F94186" w:rsidP="00F94186" w:rsidRDefault="00F94186" w14:paraId="08500619" w14:textId="77777777">
            <w:pPr>
              <w:rPr>
                <w:rFonts w:ascii="Times New Roman" w:hAnsi="Times New Roman" w:eastAsia="Times New Roman" w:cs="Times New Roman"/>
                <w:i/>
                <w:iCs/>
              </w:rPr>
            </w:pPr>
          </w:p>
          <w:p w:rsidRPr="00F94186" w:rsidR="00F94186" w:rsidP="00F94186" w:rsidRDefault="00F94186" w14:paraId="01069EFD" w14:textId="77777777">
            <w:pPr>
              <w:rPr>
                <w:rFonts w:ascii="Times New Roman" w:hAnsi="Times New Roman" w:eastAsia="Times New Roman" w:cs="Times New Roman"/>
                <w:i/>
                <w:iCs/>
              </w:rPr>
            </w:pPr>
            <w:r w:rsidRPr="00F94186">
              <w:rPr>
                <w:rFonts w:ascii="Times New Roman" w:hAnsi="Times New Roman" w:eastAsia="Times New Roman" w:cs="Times New Roman"/>
                <w:i/>
                <w:iCs/>
              </w:rPr>
              <w:t>Modelis - matematinė, statistinė ar konceptuali sistema, kuri reprezentuoja ryšius, dėsningumus ar struktūrą, aptiktą duomenyse, neapdorotus duomenis paverčia parsminga informacija arba prognozėmis.</w:t>
            </w:r>
          </w:p>
          <w:p w:rsidRPr="00F94186" w:rsidR="00F94186" w:rsidP="00F94186" w:rsidRDefault="00F94186" w14:paraId="760E0255" w14:textId="77777777">
            <w:pPr>
              <w:rPr>
                <w:rFonts w:ascii="Times New Roman" w:hAnsi="Times New Roman" w:eastAsia="Times New Roman" w:cs="Times New Roman"/>
                <w:i/>
                <w:iCs/>
              </w:rPr>
            </w:pPr>
          </w:p>
          <w:p w:rsidRPr="00F94186" w:rsidR="00B56DC1" w:rsidP="00F94186" w:rsidRDefault="00F94186" w14:paraId="09339920" w14:textId="127C8074">
            <w:pPr>
              <w:rPr>
                <w:rFonts w:ascii="Times New Roman" w:hAnsi="Times New Roman" w:eastAsia="Times New Roman" w:cs="Times New Roman"/>
                <w:i/>
                <w:iCs/>
              </w:rPr>
            </w:pPr>
            <w:r w:rsidRPr="00F94186">
              <w:rPr>
                <w:rFonts w:ascii="Times New Roman" w:hAnsi="Times New Roman" w:eastAsia="Times New Roman" w:cs="Times New Roman"/>
                <w:i/>
                <w:iCs/>
              </w:rPr>
              <w:t>Galimybių studija - apibrėžiama kaip investicijų projektų rengimo, viešųjų pirkimų, valstybės turto valdymo arba strateginio planavimo dokumentas, skirtas pagrįsti sprendimų ekonominį, techninį ir socialinį naudingumą.</w:t>
            </w:r>
          </w:p>
        </w:tc>
      </w:tr>
      <w:tr w:rsidRPr="00B94569" w:rsidR="002E147C" w:rsidTr="3B85CBE0" w14:paraId="1D04CD65" w14:textId="77777777">
        <w:trPr>
          <w:trHeight w:val="300"/>
        </w:trPr>
        <w:tc>
          <w:tcPr>
            <w:tcW w:w="988" w:type="dxa"/>
            <w:tcMar/>
          </w:tcPr>
          <w:p w:rsidRPr="008B6D39" w:rsidR="002E147C" w:rsidP="002E147C" w:rsidRDefault="00C96221" w14:paraId="53A87485" w14:textId="4A733E7C">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w:t>
            </w:r>
            <w:r w:rsidRPr="008B6D39" w:rsidR="002E147C">
              <w:rPr>
                <w:rFonts w:ascii="Times New Roman" w:hAnsi="Times New Roman" w:eastAsia="Times New Roman" w:cs="Times New Roman"/>
                <w:color w:val="000000" w:themeColor="text1"/>
                <w:lang w:val="en-US"/>
              </w:rPr>
              <w:t>2.</w:t>
            </w:r>
          </w:p>
        </w:tc>
        <w:tc>
          <w:tcPr>
            <w:tcW w:w="4394" w:type="dxa"/>
            <w:tcMar/>
          </w:tcPr>
          <w:p w:rsidRPr="00631D65" w:rsidR="00631D65" w:rsidP="00631D65" w:rsidRDefault="00631D65" w14:paraId="0AC1795A" w14:textId="38395984">
            <w:pPr>
              <w:rPr>
                <w:rFonts w:ascii="Times New Roman" w:hAnsi="Times New Roman" w:eastAsia="Times New Roman" w:cs="Times New Roman"/>
              </w:rPr>
            </w:pPr>
            <w:r w:rsidRPr="00631D65">
              <w:rPr>
                <w:rFonts w:ascii="Times New Roman" w:hAnsi="Times New Roman" w:eastAsia="Times New Roman" w:cs="Times New Roman"/>
                <w:b/>
                <w:bCs/>
              </w:rPr>
              <w:t>Metodinio (mokslinio) turinio vadov</w:t>
            </w:r>
            <w:r w:rsidR="00201E27">
              <w:rPr>
                <w:rFonts w:ascii="Times New Roman" w:hAnsi="Times New Roman" w:eastAsia="Times New Roman" w:cs="Times New Roman"/>
                <w:b/>
                <w:bCs/>
              </w:rPr>
              <w:t>as</w:t>
            </w:r>
            <w:r w:rsidRPr="00631D65">
              <w:rPr>
                <w:rFonts w:ascii="Times New Roman" w:hAnsi="Times New Roman" w:eastAsia="Times New Roman" w:cs="Times New Roman"/>
                <w:b/>
                <w:bCs/>
              </w:rPr>
              <w:t xml:space="preserve">, </w:t>
            </w:r>
            <w:r w:rsidRPr="00631D65">
              <w:rPr>
                <w:rFonts w:ascii="Times New Roman" w:hAnsi="Times New Roman" w:eastAsia="Times New Roman" w:cs="Times New Roman"/>
              </w:rPr>
              <w:t xml:space="preserve">kuris:  </w:t>
            </w:r>
          </w:p>
          <w:p w:rsidRPr="00631D65" w:rsidR="00631D65" w:rsidP="00631D65" w:rsidRDefault="00631D65" w14:paraId="3B591570" w14:textId="77777777">
            <w:pPr>
              <w:rPr>
                <w:rFonts w:ascii="Times New Roman" w:hAnsi="Times New Roman" w:eastAsia="Times New Roman" w:cs="Times New Roman"/>
              </w:rPr>
            </w:pPr>
            <w:r w:rsidRPr="00631D65">
              <w:rPr>
                <w:rFonts w:ascii="Times New Roman" w:hAnsi="Times New Roman" w:eastAsia="Times New Roman" w:cs="Times New Roman"/>
              </w:rPr>
              <w:t>–  turi aukštąjį universitetinį (ar jam prilygintiną) išsilavinimą;</w:t>
            </w:r>
          </w:p>
          <w:p w:rsidRPr="00631D65" w:rsidR="00631D65" w:rsidP="00631D65" w:rsidRDefault="00631D65" w14:paraId="639835D0" w14:textId="4395C7EF">
            <w:pPr>
              <w:rPr>
                <w:rFonts w:ascii="Times New Roman" w:hAnsi="Times New Roman" w:eastAsia="Times New Roman" w:cs="Times New Roman"/>
              </w:rPr>
            </w:pPr>
            <w:r w:rsidRPr="3B85CBE0" w:rsidR="00631D65">
              <w:rPr>
                <w:rFonts w:ascii="Times New Roman" w:hAnsi="Times New Roman" w:eastAsia="Times New Roman" w:cs="Times New Roman"/>
              </w:rPr>
              <w:t xml:space="preserve">–  </w:t>
            </w:r>
            <w:r w:rsidRPr="3B85CBE0" w:rsidR="00DD0D19">
              <w:rPr>
                <w:rFonts w:ascii="Times New Roman" w:hAnsi="Times New Roman" w:eastAsia="Times New Roman" w:cs="Times New Roman"/>
              </w:rPr>
              <w:t>turi ne mažesnę kaip 2 metų patirtį profesinio orientavimo, švietimo arba darbo rinkos analizės srityje;</w:t>
            </w:r>
          </w:p>
          <w:p w:rsidRPr="00201E27" w:rsidR="002E147C" w:rsidP="3B85CBE0" w:rsidRDefault="00631D65" w14:paraId="00926CF5" w14:textId="0C238D7F">
            <w:pPr>
              <w:spacing w:line="240" w:lineRule="auto"/>
              <w:rPr>
                <w:rFonts w:ascii="Times New Roman" w:hAnsi="Times New Roman" w:eastAsia="Times New Roman" w:cs="Times New Roman"/>
              </w:rPr>
            </w:pPr>
            <w:r w:rsidRPr="3B85CBE0" w:rsidR="00631D65">
              <w:rPr>
                <w:rFonts w:ascii="Times New Roman" w:hAnsi="Times New Roman" w:eastAsia="Times New Roman" w:cs="Times New Roman"/>
              </w:rPr>
              <w:t xml:space="preserve">– per pastaruosius 5 metus yra </w:t>
            </w:r>
            <w:r w:rsidRPr="3B85CBE0" w:rsidR="00DD0D19">
              <w:rPr>
                <w:rFonts w:ascii="Times New Roman" w:hAnsi="Times New Roman" w:eastAsia="Times New Roman" w:cs="Times New Roman"/>
              </w:rPr>
              <w:t>dalyvavęs bent viename projekte, kurio metu buvo rengiami metodiniai arba analitiniai dokumentai.</w:t>
            </w:r>
          </w:p>
        </w:tc>
        <w:tc>
          <w:tcPr>
            <w:tcW w:w="4252" w:type="dxa"/>
            <w:tcMar/>
          </w:tcPr>
          <w:p w:rsidRPr="000B6E60" w:rsidR="006D319D" w:rsidP="006D319D" w:rsidRDefault="006D319D" w14:paraId="30D7BBD4"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D0789A" w:rsidP="00D0789A" w:rsidRDefault="00D0789A" w14:paraId="56920E49" w14:textId="77777777">
            <w:pPr>
              <w:rPr>
                <w:rFonts w:ascii="Times New Roman" w:hAnsi="Times New Roman" w:eastAsia="Times New Roman" w:cs="Times New Roman"/>
              </w:rPr>
            </w:pPr>
            <w:r w:rsidRPr="00D0789A">
              <w:rPr>
                <w:rFonts w:ascii="Times New Roman" w:hAnsi="Times New Roman" w:eastAsia="Times New Roman" w:cs="Times New Roman"/>
              </w:rPr>
              <w:t>- pirkimo sąlygų 9 priedo „Tiekėjo ir siūlomų specialistų patirtis“ 2 lentelę, kurioje aiškiai nurodyti projektai ir (ar) veiklos, užsakovai, laikotarpiai bei specialisto vykdytos funkcijos;</w:t>
            </w:r>
          </w:p>
          <w:p w:rsidRPr="00D0789A" w:rsidR="00D0789A" w:rsidP="00D0789A" w:rsidRDefault="00D0789A" w14:paraId="3C3AEAA0"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B94569" w:rsidR="00215622" w:rsidP="00D0789A" w:rsidRDefault="00D0789A" w14:paraId="7FAFF988" w14:textId="1A39B88A">
            <w:pPr>
              <w:rPr>
                <w:rFonts w:ascii="Times New Roman" w:hAnsi="Times New Roman" w:eastAsia="Times New Roman" w:cs="Times New Roman"/>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Pr="00B94569" w:rsidR="002E147C" w:rsidTr="3B85CBE0" w14:paraId="448D544E" w14:textId="77777777">
        <w:trPr>
          <w:trHeight w:val="300"/>
        </w:trPr>
        <w:tc>
          <w:tcPr>
            <w:tcW w:w="988" w:type="dxa"/>
            <w:tcMar/>
          </w:tcPr>
          <w:p w:rsidRPr="008B6D39" w:rsidR="002E147C" w:rsidP="002E147C" w:rsidRDefault="00C96221" w14:paraId="5C486040" w14:textId="6E0F5907">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w:t>
            </w:r>
            <w:r w:rsidRPr="008B6D39" w:rsidR="002E147C">
              <w:rPr>
                <w:rFonts w:ascii="Times New Roman" w:hAnsi="Times New Roman" w:eastAsia="Times New Roman" w:cs="Times New Roman"/>
                <w:color w:val="000000" w:themeColor="text1"/>
                <w:lang w:val="en-US"/>
              </w:rPr>
              <w:t>.3.</w:t>
            </w:r>
          </w:p>
        </w:tc>
        <w:tc>
          <w:tcPr>
            <w:tcW w:w="4394" w:type="dxa"/>
            <w:tcMar/>
          </w:tcPr>
          <w:p w:rsidRPr="00201E27" w:rsidR="00201E27" w:rsidP="00201E27" w:rsidRDefault="00201E27" w14:paraId="7CF09BE3" w14:textId="242129E9">
            <w:pPr>
              <w:rPr>
                <w:rFonts w:ascii="Times New Roman" w:hAnsi="Times New Roman" w:eastAsia="Times New Roman" w:cs="Times New Roman"/>
                <w:color w:val="000000" w:themeColor="text1"/>
              </w:rPr>
            </w:pPr>
            <w:r w:rsidRPr="00201E27">
              <w:rPr>
                <w:rFonts w:ascii="Times New Roman" w:hAnsi="Times New Roman" w:eastAsia="Times New Roman" w:cs="Times New Roman"/>
                <w:b/>
                <w:bCs/>
                <w:color w:val="000000" w:themeColor="text1"/>
              </w:rPr>
              <w:t>Karjeros (profesinio orientavimo) specialistas</w:t>
            </w:r>
            <w:r w:rsidRPr="00201E27">
              <w:rPr>
                <w:rFonts w:ascii="Times New Roman" w:hAnsi="Times New Roman" w:eastAsia="Times New Roman" w:cs="Times New Roman"/>
                <w:color w:val="000000" w:themeColor="text1"/>
              </w:rPr>
              <w:t xml:space="preserve">, kuris:  </w:t>
            </w:r>
          </w:p>
          <w:p w:rsidRPr="00201E27" w:rsidR="00201E27" w:rsidP="00201E27" w:rsidRDefault="00201E27" w14:paraId="35994B34" w14:textId="77777777">
            <w:pPr>
              <w:rPr>
                <w:rFonts w:ascii="Times New Roman" w:hAnsi="Times New Roman" w:eastAsia="Times New Roman" w:cs="Times New Roman"/>
                <w:color w:val="000000" w:themeColor="text1"/>
              </w:rPr>
            </w:pPr>
            <w:r w:rsidRPr="00201E27">
              <w:rPr>
                <w:rFonts w:ascii="Times New Roman" w:hAnsi="Times New Roman" w:eastAsia="Times New Roman" w:cs="Times New Roman"/>
                <w:color w:val="000000" w:themeColor="text1"/>
              </w:rPr>
              <w:t>– turi aukštąjį universitetinį (ar jam prilygintiną) išsilavinimą;</w:t>
            </w:r>
          </w:p>
          <w:p w:rsidRPr="00201E27" w:rsidR="00201E27" w:rsidP="00201E27" w:rsidRDefault="00201E27" w14:paraId="54E6C78E" w14:textId="77777777">
            <w:pPr>
              <w:rPr>
                <w:rFonts w:ascii="Times New Roman" w:hAnsi="Times New Roman" w:eastAsia="Times New Roman" w:cs="Times New Roman"/>
                <w:color w:val="000000" w:themeColor="text1"/>
              </w:rPr>
            </w:pPr>
            <w:r w:rsidRPr="00201E27">
              <w:rPr>
                <w:rFonts w:ascii="Times New Roman" w:hAnsi="Times New Roman" w:eastAsia="Times New Roman" w:cs="Times New Roman"/>
                <w:color w:val="000000" w:themeColor="text1"/>
              </w:rPr>
              <w:t>– turi ne mažesnę kaip 3 metų profesinio orientavimo ir (ar) karjeros konsultavimo patirtį, iš kurių ne mažiau kaip 1 metai – tiesioginio darbo su mokiniais patirtis;</w:t>
            </w:r>
          </w:p>
          <w:p w:rsidRPr="00201E27" w:rsidR="002E147C" w:rsidP="00201E27" w:rsidRDefault="00201E27" w14:paraId="55D8CDAB" w14:textId="1D8CDB03">
            <w:pPr>
              <w:spacing w:line="240" w:lineRule="auto"/>
              <w:rPr>
                <w:rFonts w:ascii="Times New Roman" w:hAnsi="Times New Roman" w:eastAsia="Times New Roman" w:cs="Times New Roman"/>
                <w:color w:val="000000" w:themeColor="text1"/>
              </w:rPr>
            </w:pPr>
            <w:r w:rsidRPr="00201E27">
              <w:rPr>
                <w:rFonts w:ascii="Times New Roman" w:hAnsi="Times New Roman" w:eastAsia="Times New Roman" w:cs="Times New Roman"/>
                <w:color w:val="000000" w:themeColor="text1"/>
              </w:rPr>
              <w:t>– per pastaruosius 5 metus yra rengęs ar dalyvavęs rengiant bent vieną metodiką, modelį ar rekomendacijas, arba jiems lygiavertį metodinio pobūdžio dokumentą, susijusį su profesiniu orientavimu ar karjeros konsultavimu</w:t>
            </w:r>
            <w:r w:rsidRPr="00201E27" w:rsidR="002E147C">
              <w:rPr>
                <w:rFonts w:ascii="Times New Roman" w:hAnsi="Times New Roman" w:eastAsia="Times New Roman" w:cs="Times New Roman"/>
                <w:color w:val="000000" w:themeColor="text1"/>
              </w:rPr>
              <w:t>.</w:t>
            </w:r>
          </w:p>
        </w:tc>
        <w:tc>
          <w:tcPr>
            <w:tcW w:w="4252" w:type="dxa"/>
            <w:tcMar/>
          </w:tcPr>
          <w:p w:rsidRPr="000B6E60" w:rsidR="003C2CA7" w:rsidP="003C2CA7" w:rsidRDefault="002E147C" w14:paraId="0E504230" w14:textId="77777777">
            <w:pPr>
              <w:rPr>
                <w:rFonts w:ascii="Times New Roman" w:hAnsi="Times New Roman" w:eastAsia="Times New Roman" w:cs="Times New Roman"/>
                <w:b/>
                <w:bCs/>
              </w:rPr>
            </w:pPr>
            <w:r w:rsidRPr="1AFE733B">
              <w:rPr>
                <w:rFonts w:ascii="Times New Roman" w:hAnsi="Times New Roman" w:eastAsia="Times New Roman" w:cs="Times New Roman"/>
              </w:rPr>
              <w:t xml:space="preserve"> </w:t>
            </w:r>
            <w:r w:rsidRPr="000B6E60" w:rsidR="003C2CA7">
              <w:rPr>
                <w:rFonts w:ascii="Times New Roman" w:hAnsi="Times New Roman" w:eastAsia="Times New Roman" w:cs="Times New Roman"/>
                <w:b/>
                <w:bCs/>
              </w:rPr>
              <w:t>Tiekėjas privalo pateikti:</w:t>
            </w:r>
          </w:p>
          <w:p w:rsidRPr="00D0789A" w:rsidR="00D0789A" w:rsidP="00D0789A" w:rsidRDefault="00D0789A" w14:paraId="22F1F542" w14:textId="77777777">
            <w:pPr>
              <w:rPr>
                <w:rFonts w:ascii="Times New Roman" w:hAnsi="Times New Roman" w:eastAsia="Times New Roman" w:cs="Times New Roman"/>
              </w:rPr>
            </w:pPr>
            <w:r w:rsidRPr="00D0789A">
              <w:rPr>
                <w:rFonts w:ascii="Times New Roman" w:hAnsi="Times New Roman" w:eastAsia="Times New Roman" w:cs="Times New Roman"/>
              </w:rPr>
              <w:t>- pirkimo sąlygų 9 priedo „Tiekėjo ir siūlomų specialistų patirtis“ 2 lentelę, kurioje aiškiai nurodyti projektai ir (ar) veiklos, užsakovai, laikotarpiai bei specialisto vykdytos funkcijos;</w:t>
            </w:r>
          </w:p>
          <w:p w:rsidRPr="00D0789A" w:rsidR="00D0789A" w:rsidP="00D0789A" w:rsidRDefault="00D0789A" w14:paraId="375A9A54"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B94569" w:rsidR="002E147C" w:rsidP="00D0789A" w:rsidRDefault="00D0789A" w14:paraId="0EC8B325" w14:textId="511FCA99">
            <w:pPr>
              <w:rPr>
                <w:rFonts w:ascii="Times New Roman" w:hAnsi="Times New Roman" w:eastAsia="Times New Roman" w:cs="Times New Roman"/>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r w:rsidR="003C2CA7">
              <w:rPr>
                <w:rFonts w:ascii="Times New Roman" w:hAnsi="Times New Roman" w:eastAsia="Times New Roman" w:cs="Times New Roman"/>
              </w:rPr>
              <w:t>.</w:t>
            </w:r>
          </w:p>
        </w:tc>
      </w:tr>
      <w:tr w:rsidRPr="00B94569" w:rsidR="002E147C" w:rsidTr="3B85CBE0" w14:paraId="6393A886" w14:textId="77777777">
        <w:trPr>
          <w:trHeight w:val="300"/>
        </w:trPr>
        <w:tc>
          <w:tcPr>
            <w:tcW w:w="988" w:type="dxa"/>
            <w:tcMar/>
          </w:tcPr>
          <w:p w:rsidRPr="008B6D39" w:rsidR="002E147C" w:rsidP="002E147C" w:rsidRDefault="00C96221" w14:paraId="7CE80135" w14:textId="27DC9005">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w:t>
            </w:r>
            <w:r w:rsidRPr="008B6D39" w:rsidR="002E147C">
              <w:rPr>
                <w:rFonts w:ascii="Times New Roman" w:hAnsi="Times New Roman" w:eastAsia="Times New Roman" w:cs="Times New Roman"/>
                <w:color w:val="000000" w:themeColor="text1"/>
                <w:lang w:val="en-US"/>
              </w:rPr>
              <w:t>.4.</w:t>
            </w:r>
          </w:p>
        </w:tc>
        <w:tc>
          <w:tcPr>
            <w:tcW w:w="4394" w:type="dxa"/>
            <w:tcMar/>
          </w:tcPr>
          <w:p w:rsidRPr="00447CD0" w:rsidR="002E147C" w:rsidP="002E147C" w:rsidRDefault="002E147C" w14:paraId="6B835C64" w14:textId="77777777">
            <w:pPr>
              <w:rPr>
                <w:rFonts w:ascii="Times New Roman" w:hAnsi="Times New Roman" w:eastAsia="Times New Roman" w:cs="Times New Roman"/>
                <w:color w:val="000000" w:themeColor="text1"/>
              </w:rPr>
            </w:pPr>
            <w:r w:rsidRPr="007075B5">
              <w:rPr>
                <w:rFonts w:ascii="Times New Roman" w:hAnsi="Times New Roman" w:eastAsia="Times New Roman" w:cs="Times New Roman"/>
                <w:b/>
                <w:bCs/>
                <w:color w:val="000000" w:themeColor="text1"/>
              </w:rPr>
              <w:t>Psichologas</w:t>
            </w:r>
            <w:r w:rsidRPr="00447CD0">
              <w:rPr>
                <w:rFonts w:ascii="Times New Roman" w:hAnsi="Times New Roman" w:eastAsia="Times New Roman" w:cs="Times New Roman"/>
                <w:b/>
                <w:bCs/>
                <w:color w:val="000000" w:themeColor="text1"/>
              </w:rPr>
              <w:t xml:space="preserve">, </w:t>
            </w:r>
            <w:r w:rsidRPr="00447CD0">
              <w:rPr>
                <w:rFonts w:ascii="Times New Roman" w:hAnsi="Times New Roman" w:eastAsia="Times New Roman" w:cs="Times New Roman"/>
                <w:color w:val="000000" w:themeColor="text1"/>
              </w:rPr>
              <w:t>kuris:</w:t>
            </w:r>
          </w:p>
          <w:p w:rsidRPr="00900B22" w:rsidR="00900B22" w:rsidP="00900B22" w:rsidRDefault="00900B22" w14:paraId="052D8356" w14:textId="6C0EDA05">
            <w:pPr>
              <w:spacing w:line="240" w:lineRule="auto"/>
              <w:rPr>
                <w:rFonts w:ascii="Times New Roman" w:hAnsi="Times New Roman" w:eastAsia="Times New Roman" w:cs="Times New Roman"/>
                <w:color w:val="000000" w:themeColor="text1"/>
              </w:rPr>
            </w:pPr>
            <w:r w:rsidRPr="00900B22">
              <w:rPr>
                <w:rFonts w:ascii="Times New Roman" w:hAnsi="Times New Roman" w:eastAsia="Times New Roman" w:cs="Times New Roman"/>
                <w:color w:val="000000" w:themeColor="text1"/>
              </w:rPr>
              <w:t>– turi aukštąjį universitetinį (ar jam prilygintiną) psichologijos krypties išsilavinimą;</w:t>
            </w:r>
          </w:p>
          <w:p w:rsidRPr="006D54D7" w:rsidR="0005444C" w:rsidP="3B85CBE0" w:rsidRDefault="00900B22" w14:paraId="22505759" w14:textId="2EB7CCA2">
            <w:pPr>
              <w:spacing w:line="240" w:lineRule="auto"/>
              <w:rPr>
                <w:rFonts w:ascii="Times New Roman" w:hAnsi="Times New Roman" w:eastAsia="Times New Roman" w:cs="Times New Roman"/>
                <w:color w:val="000000" w:themeColor="text1"/>
              </w:rPr>
            </w:pPr>
            <w:r w:rsidRPr="3B85CBE0" w:rsidR="00900B22">
              <w:rPr>
                <w:rFonts w:ascii="Times New Roman" w:hAnsi="Times New Roman" w:eastAsia="Times New Roman" w:cs="Times New Roman"/>
                <w:color w:val="000000" w:themeColor="text1" w:themeTint="FF" w:themeShade="FF"/>
              </w:rPr>
              <w:t>– turi ne mažesnę kaip 2 metų patirtį psichologinių vertinimo metodikų rengimo, taikymo ar adaptavimo srityje, skirtoje asmens savybių vertinimui ir savęs pažinimui</w:t>
            </w:r>
            <w:r w:rsidRPr="3B85CBE0" w:rsidR="00B1524B">
              <w:rPr>
                <w:rFonts w:ascii="Times New Roman" w:hAnsi="Times New Roman" w:eastAsia="Times New Roman" w:cs="Times New Roman"/>
                <w:color w:val="000000" w:themeColor="text1" w:themeTint="FF" w:themeShade="FF"/>
              </w:rPr>
              <w:t>.</w:t>
            </w:r>
          </w:p>
        </w:tc>
        <w:tc>
          <w:tcPr>
            <w:tcW w:w="4252" w:type="dxa"/>
            <w:tcMar/>
          </w:tcPr>
          <w:p w:rsidRPr="000B6E60" w:rsidR="003C2CA7" w:rsidP="003C2CA7" w:rsidRDefault="003C2CA7" w14:paraId="30339DA6"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F33A35" w:rsidP="00F33A35" w:rsidRDefault="00F33A35" w14:paraId="47960EEF" w14:textId="77777777">
            <w:pPr>
              <w:rPr>
                <w:rFonts w:ascii="Times New Roman" w:hAnsi="Times New Roman" w:eastAsia="Times New Roman" w:cs="Times New Roman"/>
              </w:rPr>
            </w:pPr>
            <w:r>
              <w:rPr>
                <w:rFonts w:ascii="Times New Roman" w:hAnsi="Times New Roman" w:eastAsia="Times New Roman" w:cs="Times New Roman"/>
              </w:rPr>
              <w:t xml:space="preserve">- </w:t>
            </w:r>
            <w:r w:rsidRPr="00D0789A">
              <w:rPr>
                <w:rFonts w:ascii="Times New Roman" w:hAnsi="Times New Roman" w:eastAsia="Times New Roman" w:cs="Times New Roman"/>
              </w:rPr>
              <w:t>pirkimo sąlygų 9 priedo „Tiekėjo ir siūlomų specialistų patirtis“ 2 lentelę, kurioje aiškiai nurodyti projektai ir (ar) veiklos, užsakovai, laikotarpiai bei specialisto vykdytos funkcijos;</w:t>
            </w:r>
          </w:p>
          <w:p w:rsidRPr="00D0789A" w:rsidR="00F33A35" w:rsidP="00F33A35" w:rsidRDefault="00F33A35" w14:paraId="62C7C981" w14:textId="77777777">
            <w:pPr>
              <w:rPr>
                <w:rFonts w:ascii="Times New Roman" w:hAnsi="Times New Roman" w:eastAsia="Times New Roman" w:cs="Times New Roman"/>
              </w:rPr>
            </w:pPr>
            <w:r>
              <w:rPr>
                <w:rFonts w:ascii="Times New Roman" w:hAnsi="Times New Roman" w:eastAsia="Times New Roman" w:cs="Times New Roman"/>
              </w:rPr>
              <w:t xml:space="preserve">- </w:t>
            </w:r>
            <w:r w:rsidRPr="00D0789A">
              <w:rPr>
                <w:rFonts w:ascii="Times New Roman" w:hAnsi="Times New Roman" w:eastAsia="Times New Roman" w:cs="Times New Roman"/>
              </w:rPr>
              <w:t>dokumentus, pagrindžiančius nurodytą išsilavinimą ir (ar) kvalifikaciją;</w:t>
            </w:r>
          </w:p>
          <w:p w:rsidRPr="00B94569" w:rsidR="002E147C" w:rsidP="00F33A35" w:rsidRDefault="00F33A35" w14:paraId="164B58A0" w14:textId="7C901E18">
            <w:pPr>
              <w:rPr>
                <w:rFonts w:ascii="Times New Roman" w:hAnsi="Times New Roman" w:eastAsia="Times New Roman" w:cs="Times New Roman"/>
              </w:rPr>
            </w:pPr>
            <w:r>
              <w:rPr>
                <w:rFonts w:ascii="Times New Roman" w:hAnsi="Times New Roman" w:eastAsia="Times New Roman" w:cs="Times New Roman"/>
              </w:rPr>
              <w:t xml:space="preserve">- </w:t>
            </w:r>
            <w:r w:rsidRPr="00D0789A">
              <w:rPr>
                <w:rFonts w:ascii="Times New Roman" w:hAnsi="Times New Roman" w:eastAsia="Times New Roman" w:cs="Times New Roman"/>
              </w:rPr>
              <w:t>dokumentus, pagrindžiančius reikalaujamą profesinę patirtį (užsakovo pažymas, priėmimo–perdavimo aktus, sutarčių ar jų išrašų kopijas, darbdavio pažymas, pareigybės aprašymo išrašus ar kitus lygiaverčius dokumentus)</w:t>
            </w:r>
            <w:r w:rsidRPr="00B94569" w:rsidR="002E147C">
              <w:rPr>
                <w:rFonts w:ascii="Times New Roman" w:hAnsi="Times New Roman" w:eastAsia="Times New Roman" w:cs="Times New Roman"/>
              </w:rPr>
              <w:t>.</w:t>
            </w:r>
          </w:p>
        </w:tc>
      </w:tr>
      <w:tr w:rsidRPr="000B6E60" w:rsidR="002E147C" w:rsidTr="3B85CBE0" w14:paraId="0579B510" w14:textId="77777777">
        <w:trPr>
          <w:trHeight w:val="300"/>
        </w:trPr>
        <w:tc>
          <w:tcPr>
            <w:tcW w:w="988" w:type="dxa"/>
            <w:tcMar/>
          </w:tcPr>
          <w:p w:rsidRPr="008B6D39" w:rsidR="002E147C" w:rsidP="002E147C" w:rsidRDefault="00C96221" w14:paraId="32B4FFF1" w14:textId="0258B11A">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w:t>
            </w:r>
            <w:r w:rsidR="002E147C">
              <w:rPr>
                <w:rFonts w:ascii="Times New Roman" w:hAnsi="Times New Roman" w:eastAsia="Times New Roman" w:cs="Times New Roman"/>
                <w:color w:val="000000" w:themeColor="text1"/>
                <w:lang w:val="en-US"/>
              </w:rPr>
              <w:t>.5.</w:t>
            </w:r>
          </w:p>
        </w:tc>
        <w:tc>
          <w:tcPr>
            <w:tcW w:w="4394" w:type="dxa"/>
            <w:tcMar/>
          </w:tcPr>
          <w:p w:rsidRPr="00D269DE" w:rsidR="00D269DE" w:rsidP="00D269DE" w:rsidRDefault="00D269DE" w14:paraId="0C12BB79" w14:textId="3018175B">
            <w:pPr>
              <w:rPr>
                <w:rFonts w:ascii="Times New Roman" w:hAnsi="Times New Roman" w:eastAsia="Times New Roman" w:cs="Times New Roman"/>
                <w:b/>
                <w:bCs/>
                <w:color w:val="000000" w:themeColor="text1"/>
              </w:rPr>
            </w:pPr>
            <w:r>
              <w:rPr>
                <w:rFonts w:ascii="Times New Roman" w:hAnsi="Times New Roman" w:eastAsia="Times New Roman" w:cs="Times New Roman"/>
                <w:b/>
                <w:bCs/>
                <w:color w:val="000000" w:themeColor="text1"/>
              </w:rPr>
              <w:t>D</w:t>
            </w:r>
            <w:r w:rsidRPr="00D269DE">
              <w:rPr>
                <w:rFonts w:ascii="Times New Roman" w:hAnsi="Times New Roman" w:eastAsia="Times New Roman" w:cs="Times New Roman"/>
                <w:b/>
                <w:bCs/>
                <w:color w:val="000000" w:themeColor="text1"/>
              </w:rPr>
              <w:t>arbo rinkos ekspert</w:t>
            </w:r>
            <w:r>
              <w:rPr>
                <w:rFonts w:ascii="Times New Roman" w:hAnsi="Times New Roman" w:eastAsia="Times New Roman" w:cs="Times New Roman"/>
                <w:b/>
                <w:bCs/>
                <w:color w:val="000000" w:themeColor="text1"/>
              </w:rPr>
              <w:t>as</w:t>
            </w:r>
            <w:r w:rsidRPr="00D269DE">
              <w:rPr>
                <w:rFonts w:ascii="Times New Roman" w:hAnsi="Times New Roman" w:eastAsia="Times New Roman" w:cs="Times New Roman"/>
                <w:b/>
                <w:bCs/>
                <w:color w:val="000000" w:themeColor="text1"/>
              </w:rPr>
              <w:t>, kuris:</w:t>
            </w:r>
          </w:p>
          <w:p w:rsidRPr="00D269DE" w:rsidR="00D269DE" w:rsidP="00D269DE" w:rsidRDefault="00D269DE" w14:paraId="45AED5D1" w14:textId="77777777">
            <w:pPr>
              <w:rPr>
                <w:rFonts w:ascii="Times New Roman" w:hAnsi="Times New Roman" w:eastAsia="Times New Roman" w:cs="Times New Roman"/>
                <w:color w:val="000000" w:themeColor="text1"/>
              </w:rPr>
            </w:pPr>
            <w:r w:rsidRPr="00D269DE">
              <w:rPr>
                <w:rFonts w:ascii="Times New Roman" w:hAnsi="Times New Roman" w:eastAsia="Times New Roman" w:cs="Times New Roman"/>
                <w:color w:val="000000" w:themeColor="text1"/>
              </w:rPr>
              <w:lastRenderedPageBreak/>
              <w:t>– turi aukštąjį universitetinį (ar jam prilygintiną) išsilavinimą;</w:t>
            </w:r>
          </w:p>
          <w:p w:rsidRPr="00D269DE" w:rsidR="00D269DE" w:rsidP="00D269DE" w:rsidRDefault="00D269DE" w14:paraId="5F4D89FE" w14:textId="77777777">
            <w:pPr>
              <w:rPr>
                <w:rFonts w:ascii="Times New Roman" w:hAnsi="Times New Roman" w:eastAsia="Times New Roman" w:cs="Times New Roman"/>
                <w:color w:val="000000" w:themeColor="text1"/>
              </w:rPr>
            </w:pPr>
            <w:r w:rsidRPr="00D269DE">
              <w:rPr>
                <w:rFonts w:ascii="Times New Roman" w:hAnsi="Times New Roman" w:eastAsia="Times New Roman" w:cs="Times New Roman"/>
                <w:color w:val="000000" w:themeColor="text1"/>
              </w:rPr>
              <w:t xml:space="preserve">– turi ne mažiau kaip 2 metų patirtį darbo rinkos analizės, užimtumo politikos ar socialinių tyrimų srityje, susijusioje su bent viena iš šių veiklų: </w:t>
            </w:r>
          </w:p>
          <w:p w:rsidRPr="00D269DE" w:rsidR="00D269DE" w:rsidP="00D269DE" w:rsidRDefault="00D269DE" w14:paraId="3CB3B1A9" w14:textId="77777777">
            <w:pPr>
              <w:rPr>
                <w:rFonts w:ascii="Times New Roman" w:hAnsi="Times New Roman" w:eastAsia="Times New Roman" w:cs="Times New Roman"/>
                <w:color w:val="000000" w:themeColor="text1"/>
              </w:rPr>
            </w:pPr>
            <w:r w:rsidRPr="00D269DE">
              <w:rPr>
                <w:rFonts w:ascii="Times New Roman" w:hAnsi="Times New Roman" w:eastAsia="Times New Roman" w:cs="Times New Roman"/>
                <w:color w:val="000000" w:themeColor="text1"/>
              </w:rPr>
              <w:t>profesijų, kvalifikacijų ar įgūdžių (kompetencijų) analize ir jų struktūravimu pagal klasifikavimo sistemas;</w:t>
            </w:r>
          </w:p>
          <w:p w:rsidRPr="00D269DE" w:rsidR="00D269DE" w:rsidP="00D269DE" w:rsidRDefault="00D269DE" w14:paraId="54B378CF" w14:textId="77777777">
            <w:pPr>
              <w:rPr>
                <w:rFonts w:ascii="Times New Roman" w:hAnsi="Times New Roman" w:eastAsia="Times New Roman" w:cs="Times New Roman"/>
                <w:color w:val="000000" w:themeColor="text1"/>
              </w:rPr>
            </w:pPr>
            <w:r w:rsidRPr="00D269DE">
              <w:rPr>
                <w:rFonts w:ascii="Times New Roman" w:hAnsi="Times New Roman" w:eastAsia="Times New Roman" w:cs="Times New Roman"/>
                <w:color w:val="000000" w:themeColor="text1"/>
              </w:rPr>
              <w:t>darbo rinkos tendencijų, profesijų paklausos ar kitų susijusių rodiklių analize.</w:t>
            </w:r>
          </w:p>
          <w:p w:rsidRPr="00D269DE" w:rsidR="00D269DE" w:rsidP="00D269DE" w:rsidRDefault="00D269DE" w14:paraId="042E83EE" w14:textId="77777777">
            <w:pPr>
              <w:rPr>
                <w:rFonts w:ascii="Times New Roman" w:hAnsi="Times New Roman" w:eastAsia="Times New Roman" w:cs="Times New Roman"/>
                <w:color w:val="000000" w:themeColor="text1"/>
              </w:rPr>
            </w:pPr>
            <w:r w:rsidRPr="00D269DE">
              <w:rPr>
                <w:rFonts w:ascii="Times New Roman" w:hAnsi="Times New Roman" w:eastAsia="Times New Roman" w:cs="Times New Roman"/>
                <w:color w:val="000000" w:themeColor="text1"/>
              </w:rPr>
              <w:t>– per pastaruosius 5 metus yra tiesiogiai dalyvavęs rengiant darbo rinkos analizes bent vieno projekto ar sutarties metu, susijusias su profesijomis ar darbo rinkos duomenimis.</w:t>
            </w:r>
          </w:p>
          <w:p w:rsidRPr="00D662B3" w:rsidR="002E147C" w:rsidP="002E147C" w:rsidRDefault="002E147C" w14:paraId="02B5F310" w14:textId="739DE979">
            <w:pPr>
              <w:pStyle w:val="ListParagraph"/>
              <w:numPr>
                <w:ilvl w:val="0"/>
                <w:numId w:val="29"/>
              </w:numPr>
              <w:spacing w:line="240" w:lineRule="auto"/>
              <w:rPr>
                <w:rFonts w:ascii="Times New Roman" w:hAnsi="Times New Roman" w:eastAsia="Times New Roman" w:cs="Times New Roman"/>
                <w:color w:val="000000" w:themeColor="text1"/>
              </w:rPr>
            </w:pPr>
          </w:p>
        </w:tc>
        <w:tc>
          <w:tcPr>
            <w:tcW w:w="4252" w:type="dxa"/>
            <w:tcMar/>
          </w:tcPr>
          <w:p w:rsidRPr="000B6E60" w:rsidR="00800E6C" w:rsidP="00800E6C" w:rsidRDefault="00800E6C" w14:paraId="794926A9" w14:textId="77777777">
            <w:pPr>
              <w:rPr>
                <w:rFonts w:ascii="Times New Roman" w:hAnsi="Times New Roman" w:eastAsia="Times New Roman" w:cs="Times New Roman"/>
                <w:b/>
                <w:bCs/>
              </w:rPr>
            </w:pPr>
            <w:r w:rsidRPr="000B6E60">
              <w:rPr>
                <w:rFonts w:ascii="Times New Roman" w:hAnsi="Times New Roman" w:eastAsia="Times New Roman" w:cs="Times New Roman"/>
                <w:b/>
                <w:bCs/>
              </w:rPr>
              <w:lastRenderedPageBreak/>
              <w:t>Tiekėjas privalo pateikti:</w:t>
            </w:r>
          </w:p>
          <w:p w:rsidRPr="00D0789A" w:rsidR="00D0789A" w:rsidP="00D0789A" w:rsidRDefault="00D0789A" w14:paraId="413D4C78" w14:textId="77777777">
            <w:pPr>
              <w:rPr>
                <w:rFonts w:ascii="Times New Roman" w:hAnsi="Times New Roman" w:eastAsia="Times New Roman" w:cs="Times New Roman"/>
              </w:rPr>
            </w:pPr>
            <w:r w:rsidRPr="00D0789A">
              <w:rPr>
                <w:rFonts w:ascii="Times New Roman" w:hAnsi="Times New Roman" w:eastAsia="Times New Roman" w:cs="Times New Roman"/>
              </w:rPr>
              <w:lastRenderedPageBreak/>
              <w:t>- pirkimo sąlygų 9 priedo „Tiekėjo ir siūlomų specialistų patirtis“ 2 lentelę, kurioje aiškiai nurodyti projektai ir (ar) veiklos, užsakovai, laikotarpiai bei specialisto vykdytos funkcijos;</w:t>
            </w:r>
          </w:p>
          <w:p w:rsidRPr="00D0789A" w:rsidR="00D0789A" w:rsidP="00D0789A" w:rsidRDefault="00D0789A" w14:paraId="67AB7ADF"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0B6E60" w:rsidR="002E147C" w:rsidP="00D0789A" w:rsidRDefault="00D0789A" w14:paraId="0590221F" w14:textId="3895B0B4">
            <w:pPr>
              <w:rPr>
                <w:rFonts w:ascii="Times New Roman" w:hAnsi="Times New Roman" w:eastAsia="Times New Roman" w:cs="Times New Roman"/>
                <w:b/>
                <w:bCs/>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Pr="000B6E60" w:rsidR="002E147C" w:rsidTr="3B85CBE0" w14:paraId="48432A67" w14:textId="77777777">
        <w:trPr>
          <w:trHeight w:val="300"/>
        </w:trPr>
        <w:tc>
          <w:tcPr>
            <w:tcW w:w="988" w:type="dxa"/>
            <w:tcMar/>
          </w:tcPr>
          <w:p w:rsidR="002E147C" w:rsidP="002E147C" w:rsidRDefault="000C35DD" w14:paraId="08ED3271" w14:textId="53630216">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lastRenderedPageBreak/>
              <w:t>2</w:t>
            </w:r>
            <w:r w:rsidR="002E147C">
              <w:rPr>
                <w:rFonts w:ascii="Times New Roman" w:hAnsi="Times New Roman" w:eastAsia="Times New Roman" w:cs="Times New Roman"/>
                <w:color w:val="000000" w:themeColor="text1"/>
                <w:lang w:val="en-US"/>
              </w:rPr>
              <w:t>.</w:t>
            </w:r>
            <w:r w:rsidR="0016246C">
              <w:rPr>
                <w:rFonts w:ascii="Times New Roman" w:hAnsi="Times New Roman" w:eastAsia="Times New Roman" w:cs="Times New Roman"/>
                <w:color w:val="000000" w:themeColor="text1"/>
                <w:lang w:val="en-US"/>
              </w:rPr>
              <w:t>6</w:t>
            </w:r>
            <w:r w:rsidR="002E147C">
              <w:rPr>
                <w:rFonts w:ascii="Times New Roman" w:hAnsi="Times New Roman" w:eastAsia="Times New Roman" w:cs="Times New Roman"/>
                <w:color w:val="000000" w:themeColor="text1"/>
                <w:lang w:val="en-US"/>
              </w:rPr>
              <w:t>.</w:t>
            </w:r>
          </w:p>
        </w:tc>
        <w:tc>
          <w:tcPr>
            <w:tcW w:w="4394" w:type="dxa"/>
            <w:tcMar/>
          </w:tcPr>
          <w:p w:rsidRPr="00C14E36" w:rsidR="00C14E36" w:rsidP="00C14E36" w:rsidRDefault="00C14E36" w14:paraId="7D80D21F" w14:textId="218907A6">
            <w:pPr>
              <w:rPr>
                <w:rFonts w:ascii="Times New Roman" w:hAnsi="Times New Roman" w:eastAsia="Times New Roman" w:cs="Times New Roman"/>
                <w:b/>
                <w:bCs/>
                <w:color w:val="000000" w:themeColor="text1"/>
              </w:rPr>
            </w:pPr>
            <w:r>
              <w:rPr>
                <w:rFonts w:ascii="Times New Roman" w:hAnsi="Times New Roman" w:eastAsia="Times New Roman" w:cs="Times New Roman"/>
                <w:b/>
                <w:bCs/>
                <w:color w:val="000000" w:themeColor="text1"/>
              </w:rPr>
              <w:t>Š</w:t>
            </w:r>
            <w:r w:rsidRPr="00C14E36">
              <w:rPr>
                <w:rFonts w:ascii="Times New Roman" w:hAnsi="Times New Roman" w:eastAsia="Times New Roman" w:cs="Times New Roman"/>
                <w:b/>
                <w:bCs/>
                <w:color w:val="000000" w:themeColor="text1"/>
              </w:rPr>
              <w:t>vietimo sistemos ekspert</w:t>
            </w:r>
            <w:r>
              <w:rPr>
                <w:rFonts w:ascii="Times New Roman" w:hAnsi="Times New Roman" w:eastAsia="Times New Roman" w:cs="Times New Roman"/>
                <w:b/>
                <w:bCs/>
                <w:color w:val="000000" w:themeColor="text1"/>
              </w:rPr>
              <w:t>as</w:t>
            </w:r>
            <w:r w:rsidRPr="00C14E36">
              <w:rPr>
                <w:rFonts w:ascii="Times New Roman" w:hAnsi="Times New Roman" w:eastAsia="Times New Roman" w:cs="Times New Roman"/>
                <w:b/>
                <w:bCs/>
                <w:color w:val="000000" w:themeColor="text1"/>
              </w:rPr>
              <w:t>, kuris:</w:t>
            </w:r>
          </w:p>
          <w:p w:rsidRPr="00C14E36" w:rsidR="00C14E36" w:rsidP="00C14E36" w:rsidRDefault="00C14E36" w14:paraId="5209F469" w14:textId="77777777">
            <w:pPr>
              <w:rPr>
                <w:rFonts w:ascii="Times New Roman" w:hAnsi="Times New Roman" w:eastAsia="Times New Roman" w:cs="Times New Roman"/>
                <w:color w:val="000000" w:themeColor="text1"/>
              </w:rPr>
            </w:pPr>
            <w:r w:rsidRPr="00C14E36">
              <w:rPr>
                <w:rFonts w:ascii="Times New Roman" w:hAnsi="Times New Roman" w:eastAsia="Times New Roman" w:cs="Times New Roman"/>
                <w:color w:val="000000" w:themeColor="text1"/>
              </w:rPr>
              <w:t>– turi aukštąjį universitetinį (ar jam prilygintiną) išsilavinimą;</w:t>
            </w:r>
          </w:p>
          <w:p w:rsidRPr="00C14E36" w:rsidR="00C14E36" w:rsidP="00C14E36" w:rsidRDefault="00C14E36" w14:paraId="62F23171" w14:textId="77777777">
            <w:pPr>
              <w:rPr>
                <w:rFonts w:ascii="Times New Roman" w:hAnsi="Times New Roman" w:eastAsia="Times New Roman" w:cs="Times New Roman"/>
                <w:color w:val="000000" w:themeColor="text1"/>
              </w:rPr>
            </w:pPr>
            <w:r w:rsidRPr="00C14E36">
              <w:rPr>
                <w:rFonts w:ascii="Times New Roman" w:hAnsi="Times New Roman" w:eastAsia="Times New Roman" w:cs="Times New Roman"/>
                <w:color w:val="000000" w:themeColor="text1"/>
              </w:rPr>
              <w:t>– turi ne mažesnę kaip 2 metų patirtį švietimo sistemos, švietimo politikos ar su švietimu susijusių tyrimų srityje;</w:t>
            </w:r>
          </w:p>
          <w:p w:rsidRPr="00C14E36" w:rsidR="00C14E36" w:rsidP="00C14E36" w:rsidRDefault="00C14E36" w14:paraId="005F98F7" w14:textId="77777777">
            <w:pPr>
              <w:rPr>
                <w:rFonts w:ascii="Times New Roman" w:hAnsi="Times New Roman" w:eastAsia="Times New Roman" w:cs="Times New Roman"/>
                <w:color w:val="000000" w:themeColor="text1"/>
              </w:rPr>
            </w:pPr>
            <w:r w:rsidRPr="00C14E36">
              <w:rPr>
                <w:rFonts w:ascii="Times New Roman" w:hAnsi="Times New Roman" w:eastAsia="Times New Roman" w:cs="Times New Roman"/>
                <w:color w:val="000000" w:themeColor="text1"/>
              </w:rPr>
              <w:t>– per pastaruosius 5 metus yra tiesiogiai dalyvavęs bent vieno projekto ar sutarties metu rengiant švietimo sistemos analizes, ataskaitas ar kitus analitinio pobūdžio dokumentus, susijusius su bent viena iš šių veiklų:</w:t>
            </w:r>
          </w:p>
          <w:p w:rsidR="00B64BC6" w:rsidP="00B64BC6" w:rsidRDefault="00C14E36" w14:paraId="4AF6E7F6" w14:textId="77777777">
            <w:pPr>
              <w:pStyle w:val="ListParagraph"/>
              <w:numPr>
                <w:ilvl w:val="0"/>
                <w:numId w:val="31"/>
              </w:numPr>
              <w:rPr>
                <w:rFonts w:ascii="Times New Roman" w:hAnsi="Times New Roman" w:eastAsia="Times New Roman" w:cs="Times New Roman"/>
                <w:color w:val="000000" w:themeColor="text1"/>
              </w:rPr>
            </w:pPr>
            <w:r w:rsidRPr="00B64BC6">
              <w:rPr>
                <w:rFonts w:ascii="Times New Roman" w:hAnsi="Times New Roman" w:eastAsia="Times New Roman" w:cs="Times New Roman"/>
                <w:color w:val="000000" w:themeColor="text1"/>
              </w:rPr>
              <w:t>mokymosi programų, kvalifikacijų sandaros ar mokslo sričių ir krypčių analize ir sisteminimu;</w:t>
            </w:r>
          </w:p>
          <w:p w:rsidRPr="00B64BC6" w:rsidR="002E147C" w:rsidP="00B64BC6" w:rsidRDefault="00C14E36" w14:paraId="207AB573" w14:textId="40850AAA">
            <w:pPr>
              <w:pStyle w:val="ListParagraph"/>
              <w:numPr>
                <w:ilvl w:val="0"/>
                <w:numId w:val="31"/>
              </w:numPr>
              <w:rPr>
                <w:rFonts w:ascii="Times New Roman" w:hAnsi="Times New Roman" w:eastAsia="Times New Roman" w:cs="Times New Roman"/>
                <w:color w:val="000000" w:themeColor="text1"/>
              </w:rPr>
            </w:pPr>
            <w:r w:rsidRPr="00B64BC6">
              <w:rPr>
                <w:rFonts w:ascii="Times New Roman" w:hAnsi="Times New Roman" w:eastAsia="Times New Roman" w:cs="Times New Roman"/>
                <w:color w:val="000000" w:themeColor="text1"/>
              </w:rPr>
              <w:t>formaliojo ir (ar) neformaliojo švietimo, aukštojo mokslo ir (ar) profesinio mokymo programų analize ir sisteminimu.</w:t>
            </w:r>
          </w:p>
        </w:tc>
        <w:tc>
          <w:tcPr>
            <w:tcW w:w="4252" w:type="dxa"/>
            <w:tcMar/>
          </w:tcPr>
          <w:p w:rsidRPr="000B6E60" w:rsidR="000856AF" w:rsidP="000856AF" w:rsidRDefault="000856AF" w14:paraId="4662005F"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D0789A" w:rsidP="00D0789A" w:rsidRDefault="00D0789A" w14:paraId="7A73A16D" w14:textId="77777777">
            <w:pPr>
              <w:rPr>
                <w:rFonts w:ascii="Times New Roman" w:hAnsi="Times New Roman" w:eastAsia="Times New Roman" w:cs="Times New Roman"/>
              </w:rPr>
            </w:pPr>
            <w:r w:rsidRPr="00D0789A">
              <w:rPr>
                <w:rFonts w:ascii="Times New Roman" w:hAnsi="Times New Roman" w:eastAsia="Times New Roman" w:cs="Times New Roman"/>
              </w:rPr>
              <w:t>- pirkimo sąlygų 9 priedo „Tiekėjo ir siūlomų specialistų patirtis“ 2 lentelę, kurioje aiškiai nurodyti projektai ir (ar) veiklos, užsakovai, laikotarpiai bei specialisto vykdytos funkcijos;</w:t>
            </w:r>
          </w:p>
          <w:p w:rsidRPr="00D0789A" w:rsidR="00D0789A" w:rsidP="00D0789A" w:rsidRDefault="00D0789A" w14:paraId="4104DA5E"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0B6E60" w:rsidR="002E147C" w:rsidP="00D0789A" w:rsidRDefault="00D0789A" w14:paraId="52A9698D" w14:textId="723A2714">
            <w:pPr>
              <w:rPr>
                <w:rFonts w:ascii="Times New Roman" w:hAnsi="Times New Roman" w:eastAsia="Times New Roman" w:cs="Times New Roman"/>
                <w:b/>
                <w:bCs/>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Pr="000B6E60" w:rsidR="00B64BC6" w:rsidTr="3B85CBE0" w14:paraId="0985451B" w14:textId="77777777">
        <w:trPr>
          <w:trHeight w:val="300"/>
        </w:trPr>
        <w:tc>
          <w:tcPr>
            <w:tcW w:w="988" w:type="dxa"/>
            <w:tcMar/>
          </w:tcPr>
          <w:p w:rsidR="00B64BC6" w:rsidP="002E147C" w:rsidRDefault="00B07993" w14:paraId="520D2252" w14:textId="67A39DBC">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2.7.</w:t>
            </w:r>
          </w:p>
        </w:tc>
        <w:tc>
          <w:tcPr>
            <w:tcW w:w="4394" w:type="dxa"/>
            <w:tcMar/>
          </w:tcPr>
          <w:p w:rsidRPr="00B07993" w:rsidR="00B07993" w:rsidP="00B07993" w:rsidRDefault="00B07993" w14:paraId="31A5F511" w14:textId="1C819A3A">
            <w:pPr>
              <w:rPr>
                <w:rFonts w:ascii="Times New Roman" w:hAnsi="Times New Roman" w:eastAsia="Times New Roman" w:cs="Times New Roman"/>
                <w:color w:val="000000" w:themeColor="text1"/>
              </w:rPr>
            </w:pPr>
            <w:r>
              <w:rPr>
                <w:rFonts w:ascii="Times New Roman" w:hAnsi="Times New Roman" w:eastAsia="Times New Roman" w:cs="Times New Roman"/>
                <w:b/>
                <w:bCs/>
                <w:color w:val="000000" w:themeColor="text1"/>
              </w:rPr>
              <w:t>I</w:t>
            </w:r>
            <w:r w:rsidRPr="00B07993">
              <w:rPr>
                <w:rFonts w:ascii="Times New Roman" w:hAnsi="Times New Roman" w:eastAsia="Times New Roman" w:cs="Times New Roman"/>
                <w:b/>
                <w:bCs/>
                <w:color w:val="000000" w:themeColor="text1"/>
              </w:rPr>
              <w:t>nformacinių sistemų analitik</w:t>
            </w:r>
            <w:r>
              <w:rPr>
                <w:rFonts w:ascii="Times New Roman" w:hAnsi="Times New Roman" w:eastAsia="Times New Roman" w:cs="Times New Roman"/>
                <w:b/>
                <w:bCs/>
                <w:color w:val="000000" w:themeColor="text1"/>
              </w:rPr>
              <w:t>as</w:t>
            </w:r>
            <w:r w:rsidRPr="00B07993">
              <w:rPr>
                <w:rFonts w:ascii="Times New Roman" w:hAnsi="Times New Roman" w:eastAsia="Times New Roman" w:cs="Times New Roman"/>
                <w:b/>
                <w:bCs/>
                <w:color w:val="000000" w:themeColor="text1"/>
              </w:rPr>
              <w:t xml:space="preserve"> / architekt</w:t>
            </w:r>
            <w:r>
              <w:rPr>
                <w:rFonts w:ascii="Times New Roman" w:hAnsi="Times New Roman" w:eastAsia="Times New Roman" w:cs="Times New Roman"/>
                <w:b/>
                <w:bCs/>
                <w:color w:val="000000" w:themeColor="text1"/>
              </w:rPr>
              <w:t>as</w:t>
            </w:r>
            <w:r w:rsidRPr="00B07993">
              <w:rPr>
                <w:rFonts w:ascii="Times New Roman" w:hAnsi="Times New Roman" w:eastAsia="Times New Roman" w:cs="Times New Roman"/>
                <w:b/>
                <w:bCs/>
                <w:color w:val="000000" w:themeColor="text1"/>
              </w:rPr>
              <w:t xml:space="preserve">, </w:t>
            </w:r>
            <w:r w:rsidRPr="00B07993">
              <w:rPr>
                <w:rFonts w:ascii="Times New Roman" w:hAnsi="Times New Roman" w:eastAsia="Times New Roman" w:cs="Times New Roman"/>
                <w:color w:val="000000" w:themeColor="text1"/>
              </w:rPr>
              <w:t>kuris:</w:t>
            </w:r>
          </w:p>
          <w:p w:rsidRPr="00B07993" w:rsidR="00B07993" w:rsidP="00B07993" w:rsidRDefault="00B07993" w14:paraId="46B7619F" w14:textId="018DCF3B">
            <w:pPr>
              <w:rPr>
                <w:rFonts w:ascii="Times New Roman" w:hAnsi="Times New Roman" w:eastAsia="Times New Roman" w:cs="Times New Roman"/>
                <w:color w:val="000000" w:themeColor="text1"/>
              </w:rPr>
            </w:pPr>
            <w:r w:rsidRPr="3B85CBE0" w:rsidR="00B07993">
              <w:rPr>
                <w:rFonts w:ascii="Times New Roman" w:hAnsi="Times New Roman" w:eastAsia="Times New Roman" w:cs="Times New Roman"/>
                <w:color w:val="000000" w:themeColor="text1" w:themeTint="FF" w:themeShade="FF"/>
              </w:rPr>
              <w:t xml:space="preserve">– </w:t>
            </w:r>
            <w:r w:rsidRPr="3B85CBE0" w:rsidR="00304008">
              <w:rPr>
                <w:rFonts w:ascii="Times New Roman" w:hAnsi="Times New Roman" w:eastAsia="Times New Roman" w:cs="Times New Roman"/>
                <w:color w:val="000000" w:themeColor="text1" w:themeTint="FF" w:themeShade="FF"/>
              </w:rPr>
              <w:t>turi ne mažesnę kaip 2 metų patirtį informacinių sistemų analizės, architektūros arba duomenų modeliavimo srityje;</w:t>
            </w:r>
          </w:p>
          <w:p w:rsidRPr="00B07993" w:rsidR="00B07993" w:rsidP="3B85CBE0" w:rsidRDefault="00B07993" w14:paraId="2F109AE3" w14:textId="64B9112F">
            <w:pPr>
              <w:pStyle w:val="Normal"/>
              <w:rPr>
                <w:rFonts w:ascii="Times New Roman" w:hAnsi="Times New Roman" w:eastAsia="Times New Roman" w:cs="Times New Roman"/>
                <w:color w:val="000000" w:themeColor="text1"/>
              </w:rPr>
            </w:pPr>
            <w:r w:rsidRPr="3B85CBE0" w:rsidR="00B07993">
              <w:rPr>
                <w:rFonts w:ascii="Times New Roman" w:hAnsi="Times New Roman" w:eastAsia="Times New Roman" w:cs="Times New Roman"/>
                <w:color w:val="000000" w:themeColor="text1" w:themeTint="FF" w:themeShade="FF"/>
              </w:rPr>
              <w:t xml:space="preserve">– per pastaruosius 5 metus </w:t>
            </w:r>
            <w:r w:rsidRPr="3B85CBE0" w:rsidR="00173E39">
              <w:rPr>
                <w:rFonts w:ascii="Times New Roman" w:hAnsi="Times New Roman" w:eastAsia="Times New Roman" w:cs="Times New Roman"/>
                <w:color w:val="000000" w:themeColor="text1" w:themeTint="FF" w:themeShade="FF"/>
              </w:rPr>
              <w:t>yra dalyvavęs bent viename projekte, kuriame buvo vykdomos bent vienos iš šių veiklų:</w:t>
            </w:r>
          </w:p>
          <w:p w:rsidRPr="00B07993" w:rsidR="00B07993" w:rsidP="00B07993" w:rsidRDefault="00B07993" w14:paraId="2B12D015" w14:textId="2111E30D">
            <w:pPr>
              <w:rPr>
                <w:rFonts w:ascii="Times New Roman" w:hAnsi="Times New Roman" w:eastAsia="Times New Roman" w:cs="Times New Roman"/>
                <w:color w:val="000000" w:themeColor="text1"/>
              </w:rPr>
            </w:pPr>
            <w:r w:rsidRPr="3B85CBE0" w:rsidR="00B07993">
              <w:rPr>
                <w:rFonts w:ascii="Times New Roman" w:hAnsi="Times New Roman" w:eastAsia="Times New Roman" w:cs="Times New Roman"/>
                <w:color w:val="000000" w:themeColor="text1" w:themeTint="FF" w:themeShade="FF"/>
              </w:rPr>
              <w:t>•</w:t>
            </w:r>
            <w:r>
              <w:tab/>
            </w:r>
            <w:r w:rsidRPr="3B85CBE0" w:rsidR="00173E39">
              <w:rPr>
                <w:rFonts w:ascii="Times New Roman" w:hAnsi="Times New Roman" w:eastAsia="Times New Roman" w:cs="Times New Roman"/>
                <w:color w:val="000000" w:themeColor="text1" w:themeTint="FF" w:themeShade="FF"/>
              </w:rPr>
              <w:t>duomenų modelio rengimas;</w:t>
            </w:r>
          </w:p>
          <w:p w:rsidRPr="00B07993" w:rsidR="00B07993" w:rsidP="00B07993" w:rsidRDefault="00B07993" w14:paraId="0BC57266" w14:textId="58450940">
            <w:pPr>
              <w:rPr>
                <w:rFonts w:ascii="Times New Roman" w:hAnsi="Times New Roman" w:eastAsia="Times New Roman" w:cs="Times New Roman"/>
                <w:color w:val="000000" w:themeColor="text1"/>
              </w:rPr>
            </w:pPr>
            <w:r w:rsidRPr="3B85CBE0" w:rsidR="00B07993">
              <w:rPr>
                <w:rFonts w:ascii="Times New Roman" w:hAnsi="Times New Roman" w:eastAsia="Times New Roman" w:cs="Times New Roman"/>
                <w:color w:val="000000" w:themeColor="text1" w:themeTint="FF" w:themeShade="FF"/>
              </w:rPr>
              <w:t>•</w:t>
            </w:r>
            <w:r>
              <w:tab/>
            </w:r>
            <w:r w:rsidRPr="3B85CBE0" w:rsidR="0026320F">
              <w:rPr>
                <w:rFonts w:ascii="Times New Roman" w:hAnsi="Times New Roman" w:eastAsia="Times New Roman" w:cs="Times New Roman"/>
                <w:color w:val="000000" w:themeColor="text1" w:themeTint="FF" w:themeShade="FF"/>
              </w:rPr>
              <w:t>sistemų integracijos sprendimų rengimas;</w:t>
            </w:r>
          </w:p>
          <w:p w:rsidRPr="00B07993" w:rsidR="00B07993" w:rsidP="00B07993" w:rsidRDefault="00B07993" w14:paraId="30C27272" w14:textId="28E6C83D">
            <w:pPr>
              <w:rPr>
                <w:rFonts w:ascii="Times New Roman" w:hAnsi="Times New Roman" w:eastAsia="Times New Roman" w:cs="Times New Roman"/>
                <w:color w:val="000000" w:themeColor="text1"/>
              </w:rPr>
            </w:pPr>
            <w:r w:rsidRPr="3B85CBE0" w:rsidR="00B07993">
              <w:rPr>
                <w:rFonts w:ascii="Times New Roman" w:hAnsi="Times New Roman" w:eastAsia="Times New Roman" w:cs="Times New Roman"/>
                <w:color w:val="000000" w:themeColor="text1" w:themeTint="FF" w:themeShade="FF"/>
              </w:rPr>
              <w:t>•</w:t>
            </w:r>
            <w:r>
              <w:tab/>
            </w:r>
            <w:r w:rsidRPr="3B85CBE0" w:rsidR="0026320F">
              <w:rPr>
                <w:rFonts w:ascii="Times New Roman" w:hAnsi="Times New Roman" w:eastAsia="Times New Roman" w:cs="Times New Roman"/>
                <w:color w:val="000000" w:themeColor="text1" w:themeTint="FF" w:themeShade="FF"/>
              </w:rPr>
              <w:t>funkcinių ar techninių reikalavimų rengimas;</w:t>
            </w:r>
          </w:p>
          <w:p w:rsidR="00B64BC6" w:rsidP="3B85CBE0" w:rsidRDefault="00B07993" w14:paraId="5CEA88B7" w14:textId="701BC986">
            <w:pPr>
              <w:rPr>
                <w:rFonts w:ascii="Times New Roman" w:hAnsi="Times New Roman" w:eastAsia="Times New Roman" w:cs="Times New Roman"/>
                <w:color w:val="000000" w:themeColor="text1"/>
              </w:rPr>
            </w:pPr>
            <w:r w:rsidRPr="3B85CBE0" w:rsidR="00B07993">
              <w:rPr>
                <w:rFonts w:ascii="Times New Roman" w:hAnsi="Times New Roman" w:eastAsia="Times New Roman" w:cs="Times New Roman"/>
                <w:color w:val="000000" w:themeColor="text1" w:themeTint="FF" w:themeShade="FF"/>
              </w:rPr>
              <w:t>•</w:t>
            </w:r>
            <w:r>
              <w:tab/>
            </w:r>
            <w:r w:rsidRPr="3B85CBE0" w:rsidR="0057760A">
              <w:rPr>
                <w:rFonts w:ascii="Times New Roman" w:hAnsi="Times New Roman" w:eastAsia="Times New Roman" w:cs="Times New Roman"/>
                <w:color w:val="000000" w:themeColor="text1" w:themeTint="FF" w:themeShade="FF"/>
              </w:rPr>
              <w:t>skaitmeninės platformos architektūros projektavimas.</w:t>
            </w:r>
          </w:p>
        </w:tc>
        <w:tc>
          <w:tcPr>
            <w:tcW w:w="4252" w:type="dxa"/>
            <w:tcMar/>
          </w:tcPr>
          <w:p w:rsidRPr="000B6E60" w:rsidR="00B07993" w:rsidP="00B07993" w:rsidRDefault="00B07993" w14:paraId="3BBB96AA"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B07993" w:rsidP="00B07993" w:rsidRDefault="00B07993" w14:paraId="268FCFE0" w14:textId="77777777">
            <w:pPr>
              <w:rPr>
                <w:rFonts w:ascii="Times New Roman" w:hAnsi="Times New Roman" w:eastAsia="Times New Roman" w:cs="Times New Roman"/>
              </w:rPr>
            </w:pPr>
            <w:r w:rsidRPr="00D0789A">
              <w:rPr>
                <w:rFonts w:ascii="Times New Roman" w:hAnsi="Times New Roman" w:eastAsia="Times New Roman" w:cs="Times New Roman"/>
              </w:rPr>
              <w:t>- pirkimo sąlygų 9 priedo „Tiekėjo ir siūlomų specialistų patirtis“ 2 lentelę, kurioje aiškiai nurodyti projektai ir (ar) veiklos, užsakovai, laikotarpiai bei specialisto vykdytos funkcijos;</w:t>
            </w:r>
          </w:p>
          <w:p w:rsidRPr="00D0789A" w:rsidR="00B07993" w:rsidP="00B07993" w:rsidRDefault="00B07993" w14:paraId="76268F3A"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0B6E60" w:rsidR="00B64BC6" w:rsidP="00B07993" w:rsidRDefault="00B07993" w14:paraId="2C8BC805" w14:textId="40518F85">
            <w:pPr>
              <w:rPr>
                <w:rFonts w:ascii="Times New Roman" w:hAnsi="Times New Roman" w:eastAsia="Times New Roman" w:cs="Times New Roman"/>
                <w:b/>
                <w:bCs/>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Pr="000B6E60" w:rsidR="00AF6160" w:rsidTr="3B85CBE0" w14:paraId="0049DD13" w14:textId="77777777">
        <w:trPr>
          <w:trHeight w:val="300"/>
        </w:trPr>
        <w:tc>
          <w:tcPr>
            <w:tcW w:w="988" w:type="dxa"/>
            <w:tcMar/>
          </w:tcPr>
          <w:p w:rsidR="00AF6160" w:rsidP="002E147C" w:rsidRDefault="00AF6160" w14:paraId="1CB19DE6" w14:textId="2C192366">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2.8.</w:t>
            </w:r>
          </w:p>
        </w:tc>
        <w:tc>
          <w:tcPr>
            <w:tcW w:w="4394" w:type="dxa"/>
            <w:tcMar/>
          </w:tcPr>
          <w:p w:rsidRPr="00363891" w:rsidR="00363891" w:rsidP="00363891" w:rsidRDefault="00363891" w14:paraId="4A601EEE" w14:textId="32D2C5F9">
            <w:pPr>
              <w:rPr>
                <w:rFonts w:ascii="Times New Roman" w:hAnsi="Times New Roman" w:eastAsia="Times New Roman" w:cs="Times New Roman"/>
                <w:color w:val="000000" w:themeColor="text1"/>
              </w:rPr>
            </w:pPr>
            <w:r>
              <w:rPr>
                <w:rFonts w:ascii="Times New Roman" w:hAnsi="Times New Roman" w:eastAsia="Times New Roman" w:cs="Times New Roman"/>
                <w:b/>
                <w:bCs/>
                <w:color w:val="000000" w:themeColor="text1"/>
              </w:rPr>
              <w:t>N</w:t>
            </w:r>
            <w:r w:rsidRPr="00363891">
              <w:rPr>
                <w:rFonts w:ascii="Times New Roman" w:hAnsi="Times New Roman" w:eastAsia="Times New Roman" w:cs="Times New Roman"/>
                <w:b/>
                <w:bCs/>
                <w:color w:val="000000" w:themeColor="text1"/>
              </w:rPr>
              <w:t>audotojo patirties (UX/UI) specialist</w:t>
            </w:r>
            <w:r>
              <w:rPr>
                <w:rFonts w:ascii="Times New Roman" w:hAnsi="Times New Roman" w:eastAsia="Times New Roman" w:cs="Times New Roman"/>
                <w:b/>
                <w:bCs/>
                <w:color w:val="000000" w:themeColor="text1"/>
              </w:rPr>
              <w:t>as</w:t>
            </w:r>
            <w:r w:rsidRPr="00363891">
              <w:rPr>
                <w:rFonts w:ascii="Times New Roman" w:hAnsi="Times New Roman" w:eastAsia="Times New Roman" w:cs="Times New Roman"/>
                <w:color w:val="000000" w:themeColor="text1"/>
              </w:rPr>
              <w:t>, kuris:</w:t>
            </w:r>
          </w:p>
          <w:p w:rsidRPr="00363891" w:rsidR="00363891" w:rsidP="00363891" w:rsidRDefault="00363891" w14:paraId="648F74CA" w14:textId="007F9087">
            <w:pPr>
              <w:rPr>
                <w:rFonts w:ascii="Times New Roman" w:hAnsi="Times New Roman" w:eastAsia="Times New Roman" w:cs="Times New Roman"/>
                <w:color w:val="000000" w:themeColor="text1"/>
              </w:rPr>
            </w:pPr>
            <w:r w:rsidRPr="3B85CBE0" w:rsidR="00363891">
              <w:rPr>
                <w:rFonts w:ascii="Times New Roman" w:hAnsi="Times New Roman" w:eastAsia="Times New Roman" w:cs="Times New Roman"/>
                <w:color w:val="000000" w:themeColor="text1" w:themeTint="FF" w:themeShade="FF"/>
              </w:rPr>
              <w:t xml:space="preserve">– turi ne mažesnę kaip 2 metų patirtį naudotojo patirties (UX/UI) sprendimų projektavimo srityje, įskaitant </w:t>
            </w:r>
            <w:r w:rsidRPr="3B85CBE0" w:rsidR="00F80B7A">
              <w:rPr>
                <w:rFonts w:ascii="Times New Roman" w:hAnsi="Times New Roman" w:eastAsia="Times New Roman" w:cs="Times New Roman"/>
                <w:color w:val="000000" w:themeColor="text1" w:themeTint="FF" w:themeShade="FF"/>
              </w:rPr>
              <w:t>informacijos architektūros, naudotojo kelio ir naudotojo sąsajos sprendimų projektavimą</w:t>
            </w:r>
            <w:r w:rsidRPr="3B85CBE0" w:rsidR="00363891">
              <w:rPr>
                <w:rFonts w:ascii="Times New Roman" w:hAnsi="Times New Roman" w:eastAsia="Times New Roman" w:cs="Times New Roman"/>
                <w:color w:val="000000" w:themeColor="text1" w:themeTint="FF" w:themeShade="FF"/>
              </w:rPr>
              <w:t>;</w:t>
            </w:r>
          </w:p>
          <w:p w:rsidRPr="00363891" w:rsidR="00363891" w:rsidP="00363891" w:rsidRDefault="00363891" w14:paraId="6E804B89" w14:textId="77777777">
            <w:pPr>
              <w:rPr>
                <w:rFonts w:ascii="Times New Roman" w:hAnsi="Times New Roman" w:eastAsia="Times New Roman" w:cs="Times New Roman"/>
                <w:color w:val="000000" w:themeColor="text1"/>
              </w:rPr>
            </w:pPr>
            <w:r w:rsidRPr="00363891">
              <w:rPr>
                <w:rFonts w:ascii="Times New Roman" w:hAnsi="Times New Roman" w:eastAsia="Times New Roman" w:cs="Times New Roman"/>
                <w:color w:val="000000" w:themeColor="text1"/>
              </w:rPr>
              <w:t>– per pastaruosius 5 metus yra tiesiogiai dalyvavęs rengiant bent vienos informacinės sistemos ar platformos naudotojo patirties sprendimus ar sąsajos koncepciją.</w:t>
            </w:r>
          </w:p>
          <w:p w:rsidR="00AF6160" w:rsidP="00B07993" w:rsidRDefault="00AF6160" w14:paraId="6503432A" w14:textId="77777777">
            <w:pPr>
              <w:rPr>
                <w:rFonts w:ascii="Times New Roman" w:hAnsi="Times New Roman" w:eastAsia="Times New Roman" w:cs="Times New Roman"/>
                <w:b/>
                <w:bCs/>
                <w:color w:val="000000" w:themeColor="text1"/>
              </w:rPr>
            </w:pPr>
          </w:p>
        </w:tc>
        <w:tc>
          <w:tcPr>
            <w:tcW w:w="4252" w:type="dxa"/>
            <w:tcMar/>
          </w:tcPr>
          <w:p w:rsidRPr="000B6E60" w:rsidR="00363891" w:rsidP="00363891" w:rsidRDefault="00363891" w14:paraId="627C51DA" w14:textId="77777777">
            <w:pPr>
              <w:rPr>
                <w:rFonts w:ascii="Times New Roman" w:hAnsi="Times New Roman" w:eastAsia="Times New Roman" w:cs="Times New Roman"/>
                <w:b/>
                <w:bCs/>
              </w:rPr>
            </w:pPr>
            <w:r w:rsidRPr="000B6E60">
              <w:rPr>
                <w:rFonts w:ascii="Times New Roman" w:hAnsi="Times New Roman" w:eastAsia="Times New Roman" w:cs="Times New Roman"/>
                <w:b/>
                <w:bCs/>
              </w:rPr>
              <w:lastRenderedPageBreak/>
              <w:t>Tiekėjas privalo pateikti:</w:t>
            </w:r>
          </w:p>
          <w:p w:rsidRPr="00D0789A" w:rsidR="00363891" w:rsidP="00363891" w:rsidRDefault="00363891" w14:paraId="565CF33B" w14:textId="77777777">
            <w:pPr>
              <w:rPr>
                <w:rFonts w:ascii="Times New Roman" w:hAnsi="Times New Roman" w:eastAsia="Times New Roman" w:cs="Times New Roman"/>
              </w:rPr>
            </w:pPr>
            <w:r w:rsidRPr="00D0789A">
              <w:rPr>
                <w:rFonts w:ascii="Times New Roman" w:hAnsi="Times New Roman" w:eastAsia="Times New Roman" w:cs="Times New Roman"/>
              </w:rPr>
              <w:lastRenderedPageBreak/>
              <w:t>- pirkimo sąlygų 9 priedo „Tiekėjo ir siūlomų specialistų patirtis“ 2 lentelę, kurioje aiškiai nurodyti projektai ir (ar) veiklos, užsakovai, laikotarpiai bei specialisto vykdytos funkcijos;</w:t>
            </w:r>
          </w:p>
          <w:p w:rsidRPr="00D0789A" w:rsidR="00363891" w:rsidP="00363891" w:rsidRDefault="00363891" w14:paraId="46EC12DF"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0B6E60" w:rsidR="00AF6160" w:rsidP="00363891" w:rsidRDefault="00363891" w14:paraId="49348E74" w14:textId="699CD930">
            <w:pPr>
              <w:rPr>
                <w:rFonts w:ascii="Times New Roman" w:hAnsi="Times New Roman" w:eastAsia="Times New Roman" w:cs="Times New Roman"/>
                <w:b/>
                <w:bCs/>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Pr="000B6E60" w:rsidR="00363891" w:rsidTr="3B85CBE0" w14:paraId="7DA6A618" w14:textId="77777777">
        <w:trPr>
          <w:trHeight w:val="300"/>
        </w:trPr>
        <w:tc>
          <w:tcPr>
            <w:tcW w:w="988" w:type="dxa"/>
            <w:tcMar/>
          </w:tcPr>
          <w:p w:rsidR="00363891" w:rsidP="002E147C" w:rsidRDefault="00363891" w14:paraId="2BF7DEE2" w14:textId="42EF51F9">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lastRenderedPageBreak/>
              <w:t xml:space="preserve">2.9. </w:t>
            </w:r>
          </w:p>
        </w:tc>
        <w:tc>
          <w:tcPr>
            <w:tcW w:w="4394" w:type="dxa"/>
            <w:tcMar/>
          </w:tcPr>
          <w:p w:rsidRPr="00927F39" w:rsidR="00927F39" w:rsidP="00927F39" w:rsidRDefault="00927F39" w14:paraId="3FB48010" w14:textId="0784CA46">
            <w:pPr>
              <w:rPr>
                <w:rFonts w:ascii="Times New Roman" w:hAnsi="Times New Roman" w:eastAsia="Times New Roman" w:cs="Times New Roman"/>
                <w:color w:val="000000" w:themeColor="text1"/>
              </w:rPr>
            </w:pPr>
            <w:r>
              <w:rPr>
                <w:rFonts w:ascii="Times New Roman" w:hAnsi="Times New Roman" w:eastAsia="Times New Roman" w:cs="Times New Roman"/>
                <w:b/>
                <w:bCs/>
                <w:color w:val="000000" w:themeColor="text1"/>
              </w:rPr>
              <w:t>A</w:t>
            </w:r>
            <w:r w:rsidRPr="00927F39">
              <w:rPr>
                <w:rFonts w:ascii="Times New Roman" w:hAnsi="Times New Roman" w:eastAsia="Times New Roman" w:cs="Times New Roman"/>
                <w:b/>
                <w:bCs/>
                <w:color w:val="000000" w:themeColor="text1"/>
              </w:rPr>
              <w:t>udiovizualinio turinio kūrimo specialist</w:t>
            </w:r>
            <w:r>
              <w:rPr>
                <w:rFonts w:ascii="Times New Roman" w:hAnsi="Times New Roman" w:eastAsia="Times New Roman" w:cs="Times New Roman"/>
                <w:b/>
                <w:bCs/>
                <w:color w:val="000000" w:themeColor="text1"/>
              </w:rPr>
              <w:t>as</w:t>
            </w:r>
            <w:r w:rsidRPr="00927F39">
              <w:rPr>
                <w:rFonts w:ascii="Times New Roman" w:hAnsi="Times New Roman" w:eastAsia="Times New Roman" w:cs="Times New Roman"/>
                <w:b/>
                <w:bCs/>
                <w:color w:val="000000" w:themeColor="text1"/>
              </w:rPr>
              <w:t xml:space="preserve">, </w:t>
            </w:r>
            <w:r w:rsidRPr="00927F39">
              <w:rPr>
                <w:rFonts w:ascii="Times New Roman" w:hAnsi="Times New Roman" w:eastAsia="Times New Roman" w:cs="Times New Roman"/>
                <w:color w:val="000000" w:themeColor="text1"/>
              </w:rPr>
              <w:t>kuris:</w:t>
            </w:r>
          </w:p>
          <w:p w:rsidRPr="00927F39" w:rsidR="00927F39" w:rsidP="00927F39" w:rsidRDefault="00927F39" w14:paraId="0AA1BFCE" w14:textId="77777777">
            <w:pPr>
              <w:rPr>
                <w:rFonts w:ascii="Times New Roman" w:hAnsi="Times New Roman" w:eastAsia="Times New Roman" w:cs="Times New Roman"/>
                <w:color w:val="000000" w:themeColor="text1"/>
              </w:rPr>
            </w:pPr>
            <w:r w:rsidRPr="00927F39">
              <w:rPr>
                <w:rFonts w:ascii="Times New Roman" w:hAnsi="Times New Roman" w:eastAsia="Times New Roman" w:cs="Times New Roman"/>
                <w:color w:val="000000" w:themeColor="text1"/>
              </w:rPr>
              <w:t>– turi ne mažesnę kaip 2 metų patirtį kuriant audiovizualinį turinį, įskaitant scenarijų rengimą, vaizdo įrašų, animacijos ar kitų panašaus pobūdžio sprendimų kūrimą;</w:t>
            </w:r>
          </w:p>
          <w:p w:rsidR="00363891" w:rsidP="00927F39" w:rsidRDefault="00927F39" w14:paraId="5F2E3D0C" w14:textId="7A47FB14">
            <w:pPr>
              <w:rPr>
                <w:rFonts w:ascii="Times New Roman" w:hAnsi="Times New Roman" w:eastAsia="Times New Roman" w:cs="Times New Roman"/>
                <w:b/>
                <w:bCs/>
                <w:color w:val="000000" w:themeColor="text1"/>
              </w:rPr>
            </w:pPr>
            <w:r w:rsidRPr="00927F39">
              <w:rPr>
                <w:rFonts w:ascii="Times New Roman" w:hAnsi="Times New Roman" w:eastAsia="Times New Roman" w:cs="Times New Roman"/>
                <w:color w:val="000000" w:themeColor="text1"/>
              </w:rPr>
              <w:t>– per pastaruosius 5 metus yra kūręs bent vieną jaunimo auditorijai skirtą audiovizualinio turinio projektą ir (ar) koordinavęs audiovizualinio turinio kūrimo procesą nuo kūrybinės koncepcijos ar scenarijaus parengimo iki galutinio rezultato sukūrimo.</w:t>
            </w:r>
          </w:p>
        </w:tc>
        <w:tc>
          <w:tcPr>
            <w:tcW w:w="4252" w:type="dxa"/>
            <w:tcMar/>
          </w:tcPr>
          <w:p w:rsidRPr="000B6E60" w:rsidR="00780F1E" w:rsidP="00780F1E" w:rsidRDefault="00780F1E" w14:paraId="1AEF2175"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780F1E" w:rsidP="00780F1E" w:rsidRDefault="00780F1E" w14:paraId="62E339F4" w14:textId="77777777">
            <w:pPr>
              <w:rPr>
                <w:rFonts w:ascii="Times New Roman" w:hAnsi="Times New Roman" w:eastAsia="Times New Roman" w:cs="Times New Roman"/>
              </w:rPr>
            </w:pPr>
            <w:r w:rsidRPr="00D0789A">
              <w:rPr>
                <w:rFonts w:ascii="Times New Roman" w:hAnsi="Times New Roman" w:eastAsia="Times New Roman" w:cs="Times New Roman"/>
              </w:rPr>
              <w:t>- pirkimo sąlygų 9 priedo „Tiekėjo ir siūlomų specialistų patirtis“ 2 lentelę, kurioje aiškiai nurodyti projektai ir (ar) veiklos, užsakovai, laikotarpiai bei specialisto vykdytos funkcijos;</w:t>
            </w:r>
          </w:p>
          <w:p w:rsidRPr="00D0789A" w:rsidR="00780F1E" w:rsidP="00780F1E" w:rsidRDefault="00780F1E" w14:paraId="4233252D"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0B6E60" w:rsidR="00363891" w:rsidP="00780F1E" w:rsidRDefault="00780F1E" w14:paraId="0BE8D100" w14:textId="3F25F987">
            <w:pPr>
              <w:rPr>
                <w:rFonts w:ascii="Times New Roman" w:hAnsi="Times New Roman" w:eastAsia="Times New Roman" w:cs="Times New Roman"/>
                <w:b/>
                <w:bCs/>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Pr="000B6E60" w:rsidR="00780F1E" w:rsidTr="3B85CBE0" w14:paraId="53BC9542" w14:textId="77777777">
        <w:trPr>
          <w:trHeight w:val="300"/>
        </w:trPr>
        <w:tc>
          <w:tcPr>
            <w:tcW w:w="988" w:type="dxa"/>
            <w:tcMar/>
          </w:tcPr>
          <w:p w:rsidR="00780F1E" w:rsidP="002E147C" w:rsidRDefault="00780F1E" w14:paraId="2189F53E" w14:textId="20C5FA9E">
            <w:pPr>
              <w:jc w:val="center"/>
              <w:rPr>
                <w:rFonts w:ascii="Times New Roman" w:hAnsi="Times New Roman" w:eastAsia="Times New Roman" w:cs="Times New Roman"/>
                <w:color w:val="000000" w:themeColor="text1"/>
                <w:lang w:val="en-US"/>
              </w:rPr>
            </w:pPr>
            <w:r>
              <w:rPr>
                <w:rFonts w:ascii="Times New Roman" w:hAnsi="Times New Roman" w:eastAsia="Times New Roman" w:cs="Times New Roman"/>
                <w:color w:val="000000" w:themeColor="text1"/>
                <w:lang w:val="en-US"/>
              </w:rPr>
              <w:t>2.10.</w:t>
            </w:r>
          </w:p>
        </w:tc>
        <w:tc>
          <w:tcPr>
            <w:tcW w:w="4394" w:type="dxa"/>
            <w:tcMar/>
          </w:tcPr>
          <w:p w:rsidRPr="00A948EF" w:rsidR="00A948EF" w:rsidP="00A948EF" w:rsidRDefault="00A948EF" w14:paraId="53CCDA73" w14:textId="403C5D39">
            <w:pPr>
              <w:rPr>
                <w:rFonts w:ascii="Times New Roman" w:hAnsi="Times New Roman" w:eastAsia="Times New Roman" w:cs="Times New Roman"/>
                <w:color w:val="000000" w:themeColor="text1"/>
              </w:rPr>
            </w:pPr>
            <w:r>
              <w:rPr>
                <w:rFonts w:ascii="Times New Roman" w:hAnsi="Times New Roman" w:eastAsia="Times New Roman" w:cs="Times New Roman"/>
                <w:b/>
                <w:bCs/>
                <w:color w:val="000000" w:themeColor="text1"/>
              </w:rPr>
              <w:t>T</w:t>
            </w:r>
            <w:r w:rsidRPr="00A948EF">
              <w:rPr>
                <w:rFonts w:ascii="Times New Roman" w:hAnsi="Times New Roman" w:eastAsia="Times New Roman" w:cs="Times New Roman"/>
                <w:b/>
                <w:bCs/>
                <w:color w:val="000000" w:themeColor="text1"/>
              </w:rPr>
              <w:t>urinio rengimo ir kokybės užtikrinimo specialist</w:t>
            </w:r>
            <w:r>
              <w:rPr>
                <w:rFonts w:ascii="Times New Roman" w:hAnsi="Times New Roman" w:eastAsia="Times New Roman" w:cs="Times New Roman"/>
                <w:b/>
                <w:bCs/>
                <w:color w:val="000000" w:themeColor="text1"/>
              </w:rPr>
              <w:t>as</w:t>
            </w:r>
            <w:r w:rsidRPr="00A948EF">
              <w:rPr>
                <w:rFonts w:ascii="Times New Roman" w:hAnsi="Times New Roman" w:eastAsia="Times New Roman" w:cs="Times New Roman"/>
                <w:color w:val="000000" w:themeColor="text1"/>
              </w:rPr>
              <w:t>, kuris:</w:t>
            </w:r>
          </w:p>
          <w:p w:rsidRPr="00A948EF" w:rsidR="00A948EF" w:rsidP="00A948EF" w:rsidRDefault="00A948EF" w14:paraId="74E553FA" w14:textId="77777777">
            <w:pPr>
              <w:rPr>
                <w:rFonts w:ascii="Times New Roman" w:hAnsi="Times New Roman" w:eastAsia="Times New Roman" w:cs="Times New Roman"/>
                <w:color w:val="000000" w:themeColor="text1"/>
              </w:rPr>
            </w:pPr>
            <w:r w:rsidRPr="00A948EF">
              <w:rPr>
                <w:rFonts w:ascii="Times New Roman" w:hAnsi="Times New Roman" w:eastAsia="Times New Roman" w:cs="Times New Roman"/>
                <w:color w:val="000000" w:themeColor="text1"/>
              </w:rPr>
              <w:t>– turi aukštąjį universitetinį (ar jam prilygintiną) išsilavinimą;</w:t>
            </w:r>
          </w:p>
          <w:p w:rsidRPr="00A948EF" w:rsidR="00A948EF" w:rsidP="00A948EF" w:rsidRDefault="00A948EF" w14:paraId="1CD394BC" w14:textId="77777777">
            <w:pPr>
              <w:rPr>
                <w:rFonts w:ascii="Times New Roman" w:hAnsi="Times New Roman" w:eastAsia="Times New Roman" w:cs="Times New Roman"/>
                <w:color w:val="000000" w:themeColor="text1"/>
              </w:rPr>
            </w:pPr>
            <w:r w:rsidRPr="00A948EF">
              <w:rPr>
                <w:rFonts w:ascii="Times New Roman" w:hAnsi="Times New Roman" w:eastAsia="Times New Roman" w:cs="Times New Roman"/>
                <w:color w:val="000000" w:themeColor="text1"/>
              </w:rPr>
              <w:t>– turi ne mažesnę kaip 2 metų patirtį rengiant, redaguojant, struktūruojant ar vertinant edukacinį, informacinį ar metodinį turinį;</w:t>
            </w:r>
          </w:p>
          <w:p w:rsidR="00780F1E" w:rsidP="00A948EF" w:rsidRDefault="00A948EF" w14:paraId="449213FB" w14:textId="7BFDADF6">
            <w:pPr>
              <w:rPr>
                <w:rFonts w:ascii="Times New Roman" w:hAnsi="Times New Roman" w:eastAsia="Times New Roman" w:cs="Times New Roman"/>
                <w:b/>
                <w:bCs/>
                <w:color w:val="000000" w:themeColor="text1"/>
              </w:rPr>
            </w:pPr>
            <w:r w:rsidRPr="00A948EF">
              <w:rPr>
                <w:rFonts w:ascii="Times New Roman" w:hAnsi="Times New Roman" w:eastAsia="Times New Roman" w:cs="Times New Roman"/>
                <w:color w:val="000000" w:themeColor="text1"/>
              </w:rPr>
              <w:t>– per pastaruosius 5 metus yra rengęs, redagavęs ar vertinęs bent vieną edukacinio, informacinio ar metodinio turinio sprendimą, skirtą jaunimo auditorijai ir (ar) švietimo sričiai.</w:t>
            </w:r>
          </w:p>
        </w:tc>
        <w:tc>
          <w:tcPr>
            <w:tcW w:w="4252" w:type="dxa"/>
            <w:tcMar/>
          </w:tcPr>
          <w:p w:rsidRPr="000B6E60" w:rsidR="00A948EF" w:rsidP="00A948EF" w:rsidRDefault="00A948EF" w14:paraId="605DFC61" w14:textId="77777777">
            <w:pPr>
              <w:rPr>
                <w:rFonts w:ascii="Times New Roman" w:hAnsi="Times New Roman" w:eastAsia="Times New Roman" w:cs="Times New Roman"/>
                <w:b/>
                <w:bCs/>
              </w:rPr>
            </w:pPr>
            <w:r w:rsidRPr="000B6E60">
              <w:rPr>
                <w:rFonts w:ascii="Times New Roman" w:hAnsi="Times New Roman" w:eastAsia="Times New Roman" w:cs="Times New Roman"/>
                <w:b/>
                <w:bCs/>
              </w:rPr>
              <w:t>Tiekėjas privalo pateikti:</w:t>
            </w:r>
          </w:p>
          <w:p w:rsidRPr="00D0789A" w:rsidR="00A948EF" w:rsidP="00A948EF" w:rsidRDefault="00A948EF" w14:paraId="10A7F41A" w14:textId="77777777">
            <w:pPr>
              <w:rPr>
                <w:rFonts w:ascii="Times New Roman" w:hAnsi="Times New Roman" w:eastAsia="Times New Roman" w:cs="Times New Roman"/>
              </w:rPr>
            </w:pPr>
            <w:r w:rsidRPr="00D0789A">
              <w:rPr>
                <w:rFonts w:ascii="Times New Roman" w:hAnsi="Times New Roman" w:eastAsia="Times New Roman" w:cs="Times New Roman"/>
              </w:rPr>
              <w:t>- pirkimo sąlygų 9 priedo „Tiekėjo ir siūlomų specialistų patirtis“ 2 lentelę, kurioje aiškiai nurodyti projektai ir (ar) veiklos, užsakovai, laikotarpiai bei specialisto vykdytos funkcijos;</w:t>
            </w:r>
          </w:p>
          <w:p w:rsidRPr="00D0789A" w:rsidR="00A948EF" w:rsidP="00A948EF" w:rsidRDefault="00A948EF" w14:paraId="164C3B47" w14:textId="77777777">
            <w:pPr>
              <w:rPr>
                <w:rFonts w:ascii="Times New Roman" w:hAnsi="Times New Roman" w:eastAsia="Times New Roman" w:cs="Times New Roman"/>
              </w:rPr>
            </w:pPr>
            <w:r w:rsidRPr="00D0789A">
              <w:rPr>
                <w:rFonts w:ascii="Times New Roman" w:hAnsi="Times New Roman" w:eastAsia="Times New Roman" w:cs="Times New Roman"/>
              </w:rPr>
              <w:t>- dokumentus, pagrindžiančius nurodytą išsilavinimą ir (ar) kvalifikaciją;</w:t>
            </w:r>
          </w:p>
          <w:p w:rsidRPr="000B6E60" w:rsidR="00780F1E" w:rsidP="00A948EF" w:rsidRDefault="00A948EF" w14:paraId="33155076" w14:textId="058ABE41">
            <w:pPr>
              <w:rPr>
                <w:rFonts w:ascii="Times New Roman" w:hAnsi="Times New Roman" w:eastAsia="Times New Roman" w:cs="Times New Roman"/>
                <w:b/>
                <w:bCs/>
              </w:rPr>
            </w:pPr>
            <w:r w:rsidRPr="00D0789A">
              <w:rPr>
                <w:rFonts w:ascii="Times New Roman" w:hAnsi="Times New Roman" w:eastAsia="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bl>
    <w:p w:rsidR="007D1616" w:rsidP="0088266B" w:rsidRDefault="007D1616" w14:paraId="6BBAC8D2" w14:textId="77777777">
      <w:pPr>
        <w:spacing w:after="0" w:line="240" w:lineRule="auto"/>
        <w:rPr>
          <w:b/>
          <w:bCs/>
          <w:iCs/>
          <w:lang w:eastAsia="en-US"/>
        </w:rPr>
      </w:pPr>
    </w:p>
    <w:sectPr w:rsidR="007D1616">
      <w:headerReference w:type="default" r:id="rId8"/>
      <w:footerReference w:type="first" r:id="rId9"/>
      <w:pgSz w:w="11906" w:h="16838" w:orient="portrait"/>
      <w:pgMar w:top="1701" w:right="567" w:bottom="1134" w:left="1701" w:header="567" w:footer="567" w:gutter="0"/>
      <w:cols w:space="1296"/>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G" w:author="Ina Griazina" w:date="2026-06-18T12:53:05" w:id="1467803315">
    <w:p xmlns:w14="http://schemas.microsoft.com/office/word/2010/wordml" xmlns:w="http://schemas.openxmlformats.org/wordprocessingml/2006/main" w:rsidR="5D8F8C57" w:rsidRDefault="4F4EEFBE" w14:paraId="35285175" w14:textId="031986E9">
      <w:pPr>
        <w:pStyle w:val="CommentText"/>
      </w:pPr>
      <w:r>
        <w:rPr>
          <w:rStyle w:val="CommentReference"/>
        </w:rPr>
        <w:annotationRef/>
      </w:r>
      <w:r w:rsidRPr="2E2EE26B" w:rsidR="5C466AC2">
        <w:t>kur geriau įrašyti, o gal padubliuoti, nes tai aktualu visiems specialistams, ne tik projekto vadovui.</w:t>
      </w:r>
    </w:p>
  </w:comment>
</w:comments>
</file>

<file path=word/commentsExtended.xml><?xml version="1.0" encoding="utf-8"?>
<w15:commentsEx xmlns:mc="http://schemas.openxmlformats.org/markup-compatibility/2006" xmlns:w15="http://schemas.microsoft.com/office/word/2012/wordml" mc:Ignorable="w15">
  <w15:commentEx w15:done="0" w15:paraId="3528517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7A2EFC5" w16cex:dateUtc="2026-06-18T09:53:05.097Z"/>
</w16cex:commentsExtensible>
</file>

<file path=word/commentsIds.xml><?xml version="1.0" encoding="utf-8"?>
<w16cid:commentsIds xmlns:mc="http://schemas.openxmlformats.org/markup-compatibility/2006" xmlns:w16cid="http://schemas.microsoft.com/office/word/2016/wordml/cid" mc:Ignorable="w16cid">
  <w16cid:commentId w16cid:paraId="35285175" w16cid:durableId="57A2EF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453C" w:rsidP="00D97127" w:rsidRDefault="0083453C" w14:paraId="20F1DFB9" w14:textId="77777777">
      <w:pPr>
        <w:spacing w:after="0" w:line="240" w:lineRule="auto"/>
      </w:pPr>
      <w:r>
        <w:separator/>
      </w:r>
    </w:p>
  </w:endnote>
  <w:endnote w:type="continuationSeparator" w:id="0">
    <w:p w:rsidR="0083453C" w:rsidP="00D97127" w:rsidRDefault="0083453C" w14:paraId="4C68DB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97127" w:rsidRDefault="00D97127" w14:paraId="5E818BC4"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D97127" w:rsidRDefault="00D97127" w14:paraId="2ADBD7F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453C" w:rsidP="00D97127" w:rsidRDefault="0083453C" w14:paraId="43FF44A2" w14:textId="77777777">
      <w:pPr>
        <w:spacing w:after="0" w:line="240" w:lineRule="auto"/>
      </w:pPr>
      <w:r>
        <w:separator/>
      </w:r>
    </w:p>
  </w:footnote>
  <w:footnote w:type="continuationSeparator" w:id="0">
    <w:p w:rsidR="0083453C" w:rsidP="00D97127" w:rsidRDefault="0083453C" w14:paraId="0F46790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A5CCD" w:rsidP="00031716" w:rsidRDefault="00D75729" w14:paraId="70DE394D" w14:textId="776A22FC">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DB00A5">
      <w:t xml:space="preserve">                          </w:t>
    </w:r>
    <w:r w:rsidR="00575CBC">
      <w:t xml:space="preserve">2 </w:t>
    </w:r>
    <w:r w:rsidRPr="00031716" w:rsidR="00031716">
      <w:t>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4C598D"/>
    <w:multiLevelType w:val="hybridMultilevel"/>
    <w:tmpl w:val="5C32618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8CE562C"/>
    <w:multiLevelType w:val="hybridMultilevel"/>
    <w:tmpl w:val="82B27320"/>
    <w:lvl w:ilvl="0" w:tplc="FFFFFFFF">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1A0F29"/>
    <w:multiLevelType w:val="hybridMultilevel"/>
    <w:tmpl w:val="82B27320"/>
    <w:lvl w:ilvl="0" w:tplc="FFFFFFFF">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2103E3"/>
    <w:multiLevelType w:val="multilevel"/>
    <w:tmpl w:val="7C58A5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5F26273"/>
    <w:multiLevelType w:val="hybridMultilevel"/>
    <w:tmpl w:val="6B1EDC80"/>
    <w:lvl w:ilvl="0" w:tplc="7EB0C78A">
      <w:start w:val="2"/>
      <w:numFmt w:val="bullet"/>
      <w:lvlText w:val="-"/>
      <w:lvlJc w:val="left"/>
      <w:pPr>
        <w:ind w:left="1080" w:hanging="360"/>
      </w:pPr>
      <w:rPr>
        <w:rFonts w:hint="default" w:ascii="Times New Roman" w:hAnsi="Times New Roman" w:eastAsia="Times New Roman" w:cs="Times New Roman"/>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hint="default" w:ascii="Times New Roman" w:hAnsi="Times New Roman" w:cs="Times New Roman" w:eastAsiaTheme="minorEastAsia"/>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7"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001B80"/>
    <w:multiLevelType w:val="hybridMultilevel"/>
    <w:tmpl w:val="6BAC456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34B66F1B"/>
    <w:multiLevelType w:val="hybridMultilevel"/>
    <w:tmpl w:val="25BC19F6"/>
    <w:lvl w:ilvl="0" w:tplc="04270001">
      <w:start w:val="1"/>
      <w:numFmt w:val="bullet"/>
      <w:lvlText w:val=""/>
      <w:lvlJc w:val="left"/>
      <w:pPr>
        <w:ind w:left="770" w:hanging="360"/>
      </w:pPr>
      <w:rPr>
        <w:rFonts w:hint="default" w:ascii="Symbol" w:hAnsi="Symbol"/>
      </w:rPr>
    </w:lvl>
    <w:lvl w:ilvl="1" w:tplc="04270003" w:tentative="1">
      <w:start w:val="1"/>
      <w:numFmt w:val="bullet"/>
      <w:lvlText w:val="o"/>
      <w:lvlJc w:val="left"/>
      <w:pPr>
        <w:ind w:left="1490" w:hanging="360"/>
      </w:pPr>
      <w:rPr>
        <w:rFonts w:hint="default" w:ascii="Courier New" w:hAnsi="Courier New" w:cs="Courier New"/>
      </w:rPr>
    </w:lvl>
    <w:lvl w:ilvl="2" w:tplc="04270005" w:tentative="1">
      <w:start w:val="1"/>
      <w:numFmt w:val="bullet"/>
      <w:lvlText w:val=""/>
      <w:lvlJc w:val="left"/>
      <w:pPr>
        <w:ind w:left="2210" w:hanging="360"/>
      </w:pPr>
      <w:rPr>
        <w:rFonts w:hint="default" w:ascii="Wingdings" w:hAnsi="Wingdings"/>
      </w:rPr>
    </w:lvl>
    <w:lvl w:ilvl="3" w:tplc="04270001" w:tentative="1">
      <w:start w:val="1"/>
      <w:numFmt w:val="bullet"/>
      <w:lvlText w:val=""/>
      <w:lvlJc w:val="left"/>
      <w:pPr>
        <w:ind w:left="2930" w:hanging="360"/>
      </w:pPr>
      <w:rPr>
        <w:rFonts w:hint="default" w:ascii="Symbol" w:hAnsi="Symbol"/>
      </w:rPr>
    </w:lvl>
    <w:lvl w:ilvl="4" w:tplc="04270003" w:tentative="1">
      <w:start w:val="1"/>
      <w:numFmt w:val="bullet"/>
      <w:lvlText w:val="o"/>
      <w:lvlJc w:val="left"/>
      <w:pPr>
        <w:ind w:left="3650" w:hanging="360"/>
      </w:pPr>
      <w:rPr>
        <w:rFonts w:hint="default" w:ascii="Courier New" w:hAnsi="Courier New" w:cs="Courier New"/>
      </w:rPr>
    </w:lvl>
    <w:lvl w:ilvl="5" w:tplc="04270005" w:tentative="1">
      <w:start w:val="1"/>
      <w:numFmt w:val="bullet"/>
      <w:lvlText w:val=""/>
      <w:lvlJc w:val="left"/>
      <w:pPr>
        <w:ind w:left="4370" w:hanging="360"/>
      </w:pPr>
      <w:rPr>
        <w:rFonts w:hint="default" w:ascii="Wingdings" w:hAnsi="Wingdings"/>
      </w:rPr>
    </w:lvl>
    <w:lvl w:ilvl="6" w:tplc="04270001" w:tentative="1">
      <w:start w:val="1"/>
      <w:numFmt w:val="bullet"/>
      <w:lvlText w:val=""/>
      <w:lvlJc w:val="left"/>
      <w:pPr>
        <w:ind w:left="5090" w:hanging="360"/>
      </w:pPr>
      <w:rPr>
        <w:rFonts w:hint="default" w:ascii="Symbol" w:hAnsi="Symbol"/>
      </w:rPr>
    </w:lvl>
    <w:lvl w:ilvl="7" w:tplc="04270003" w:tentative="1">
      <w:start w:val="1"/>
      <w:numFmt w:val="bullet"/>
      <w:lvlText w:val="o"/>
      <w:lvlJc w:val="left"/>
      <w:pPr>
        <w:ind w:left="5810" w:hanging="360"/>
      </w:pPr>
      <w:rPr>
        <w:rFonts w:hint="default" w:ascii="Courier New" w:hAnsi="Courier New" w:cs="Courier New"/>
      </w:rPr>
    </w:lvl>
    <w:lvl w:ilvl="8" w:tplc="04270005" w:tentative="1">
      <w:start w:val="1"/>
      <w:numFmt w:val="bullet"/>
      <w:lvlText w:val=""/>
      <w:lvlJc w:val="left"/>
      <w:pPr>
        <w:ind w:left="6530" w:hanging="360"/>
      </w:pPr>
      <w:rPr>
        <w:rFonts w:hint="default" w:ascii="Wingdings" w:hAnsi="Wingdings"/>
      </w:rPr>
    </w:lvl>
  </w:abstractNum>
  <w:abstractNum w:abstractNumId="10"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11" w15:restartNumberingAfterBreak="0">
    <w:nsid w:val="3D5B7FF0"/>
    <w:multiLevelType w:val="hybridMultilevel"/>
    <w:tmpl w:val="82B27320"/>
    <w:lvl w:ilvl="0" w:tplc="FFFFFFFF">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hint="default" w:ascii="Courier New" w:hAnsi="Courier New" w:cs="Courier New"/>
      </w:rPr>
    </w:lvl>
    <w:lvl w:ilvl="2" w:tplc="FFFFFFFF" w:tentative="1">
      <w:start w:val="1"/>
      <w:numFmt w:val="bullet"/>
      <w:lvlText w:val=""/>
      <w:lvlJc w:val="left"/>
      <w:pPr>
        <w:ind w:left="2296" w:hanging="360"/>
      </w:pPr>
      <w:rPr>
        <w:rFonts w:hint="default" w:ascii="Wingdings" w:hAnsi="Wingdings"/>
      </w:rPr>
    </w:lvl>
    <w:lvl w:ilvl="3" w:tplc="FFFFFFFF" w:tentative="1">
      <w:start w:val="1"/>
      <w:numFmt w:val="bullet"/>
      <w:lvlText w:val=""/>
      <w:lvlJc w:val="left"/>
      <w:pPr>
        <w:ind w:left="3016" w:hanging="360"/>
      </w:pPr>
      <w:rPr>
        <w:rFonts w:hint="default" w:ascii="Symbol" w:hAnsi="Symbol"/>
      </w:rPr>
    </w:lvl>
    <w:lvl w:ilvl="4" w:tplc="FFFFFFFF" w:tentative="1">
      <w:start w:val="1"/>
      <w:numFmt w:val="bullet"/>
      <w:lvlText w:val="o"/>
      <w:lvlJc w:val="left"/>
      <w:pPr>
        <w:ind w:left="3736" w:hanging="360"/>
      </w:pPr>
      <w:rPr>
        <w:rFonts w:hint="default" w:ascii="Courier New" w:hAnsi="Courier New" w:cs="Courier New"/>
      </w:rPr>
    </w:lvl>
    <w:lvl w:ilvl="5" w:tplc="FFFFFFFF" w:tentative="1">
      <w:start w:val="1"/>
      <w:numFmt w:val="bullet"/>
      <w:lvlText w:val=""/>
      <w:lvlJc w:val="left"/>
      <w:pPr>
        <w:ind w:left="4456" w:hanging="360"/>
      </w:pPr>
      <w:rPr>
        <w:rFonts w:hint="default" w:ascii="Wingdings" w:hAnsi="Wingdings"/>
      </w:rPr>
    </w:lvl>
    <w:lvl w:ilvl="6" w:tplc="FFFFFFFF" w:tentative="1">
      <w:start w:val="1"/>
      <w:numFmt w:val="bullet"/>
      <w:lvlText w:val=""/>
      <w:lvlJc w:val="left"/>
      <w:pPr>
        <w:ind w:left="5176" w:hanging="360"/>
      </w:pPr>
      <w:rPr>
        <w:rFonts w:hint="default" w:ascii="Symbol" w:hAnsi="Symbol"/>
      </w:rPr>
    </w:lvl>
    <w:lvl w:ilvl="7" w:tplc="FFFFFFFF" w:tentative="1">
      <w:start w:val="1"/>
      <w:numFmt w:val="bullet"/>
      <w:lvlText w:val="o"/>
      <w:lvlJc w:val="left"/>
      <w:pPr>
        <w:ind w:left="5896" w:hanging="360"/>
      </w:pPr>
      <w:rPr>
        <w:rFonts w:hint="default" w:ascii="Courier New" w:hAnsi="Courier New" w:cs="Courier New"/>
      </w:rPr>
    </w:lvl>
    <w:lvl w:ilvl="8" w:tplc="FFFFFFFF" w:tentative="1">
      <w:start w:val="1"/>
      <w:numFmt w:val="bullet"/>
      <w:lvlText w:val=""/>
      <w:lvlJc w:val="left"/>
      <w:pPr>
        <w:ind w:left="6616" w:hanging="360"/>
      </w:pPr>
      <w:rPr>
        <w:rFonts w:hint="default" w:ascii="Wingdings" w:hAnsi="Wingdings"/>
      </w:rPr>
    </w:lvl>
  </w:abstractNum>
  <w:abstractNum w:abstractNumId="13" w15:restartNumberingAfterBreak="0">
    <w:nsid w:val="42782526"/>
    <w:multiLevelType w:val="hybridMultilevel"/>
    <w:tmpl w:val="82B27320"/>
    <w:lvl w:ilvl="0" w:tplc="FFFFFFFF">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326DC1"/>
    <w:multiLevelType w:val="hybridMultilevel"/>
    <w:tmpl w:val="82B27320"/>
    <w:lvl w:ilvl="0" w:tplc="2DA8CAB6">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5FB702F"/>
    <w:multiLevelType w:val="hybridMultilevel"/>
    <w:tmpl w:val="65B2DBA6"/>
    <w:lvl w:ilvl="0" w:tplc="E72E583C">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49421C5B"/>
    <w:multiLevelType w:val="hybridMultilevel"/>
    <w:tmpl w:val="893EA49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F1916F2"/>
    <w:multiLevelType w:val="hybridMultilevel"/>
    <w:tmpl w:val="82B27320"/>
    <w:lvl w:ilvl="0" w:tplc="FFFFFFFF">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1"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D12853"/>
    <w:multiLevelType w:val="hybridMultilevel"/>
    <w:tmpl w:val="47F26006"/>
    <w:lvl w:ilvl="0" w:tplc="99A249B0">
      <w:start w:val="2"/>
      <w:numFmt w:val="bullet"/>
      <w:lvlText w:val="-"/>
      <w:lvlJc w:val="left"/>
      <w:pPr>
        <w:ind w:left="389" w:hanging="360"/>
      </w:pPr>
      <w:rPr>
        <w:rFonts w:hint="default" w:ascii="Calibri" w:hAnsi="Calibri" w:cs="Calibri" w:eastAsiaTheme="minorEastAsia"/>
      </w:rPr>
    </w:lvl>
    <w:lvl w:ilvl="1" w:tplc="04270003" w:tentative="1">
      <w:start w:val="1"/>
      <w:numFmt w:val="bullet"/>
      <w:lvlText w:val="o"/>
      <w:lvlJc w:val="left"/>
      <w:pPr>
        <w:ind w:left="1109" w:hanging="360"/>
      </w:pPr>
      <w:rPr>
        <w:rFonts w:hint="default" w:ascii="Courier New" w:hAnsi="Courier New" w:cs="Courier New"/>
      </w:rPr>
    </w:lvl>
    <w:lvl w:ilvl="2" w:tplc="04270005" w:tentative="1">
      <w:start w:val="1"/>
      <w:numFmt w:val="bullet"/>
      <w:lvlText w:val=""/>
      <w:lvlJc w:val="left"/>
      <w:pPr>
        <w:ind w:left="1829" w:hanging="360"/>
      </w:pPr>
      <w:rPr>
        <w:rFonts w:hint="default" w:ascii="Wingdings" w:hAnsi="Wingdings"/>
      </w:rPr>
    </w:lvl>
    <w:lvl w:ilvl="3" w:tplc="04270001" w:tentative="1">
      <w:start w:val="1"/>
      <w:numFmt w:val="bullet"/>
      <w:lvlText w:val=""/>
      <w:lvlJc w:val="left"/>
      <w:pPr>
        <w:ind w:left="2549" w:hanging="360"/>
      </w:pPr>
      <w:rPr>
        <w:rFonts w:hint="default" w:ascii="Symbol" w:hAnsi="Symbol"/>
      </w:rPr>
    </w:lvl>
    <w:lvl w:ilvl="4" w:tplc="04270003" w:tentative="1">
      <w:start w:val="1"/>
      <w:numFmt w:val="bullet"/>
      <w:lvlText w:val="o"/>
      <w:lvlJc w:val="left"/>
      <w:pPr>
        <w:ind w:left="3269" w:hanging="360"/>
      </w:pPr>
      <w:rPr>
        <w:rFonts w:hint="default" w:ascii="Courier New" w:hAnsi="Courier New" w:cs="Courier New"/>
      </w:rPr>
    </w:lvl>
    <w:lvl w:ilvl="5" w:tplc="04270005" w:tentative="1">
      <w:start w:val="1"/>
      <w:numFmt w:val="bullet"/>
      <w:lvlText w:val=""/>
      <w:lvlJc w:val="left"/>
      <w:pPr>
        <w:ind w:left="3989" w:hanging="360"/>
      </w:pPr>
      <w:rPr>
        <w:rFonts w:hint="default" w:ascii="Wingdings" w:hAnsi="Wingdings"/>
      </w:rPr>
    </w:lvl>
    <w:lvl w:ilvl="6" w:tplc="04270001" w:tentative="1">
      <w:start w:val="1"/>
      <w:numFmt w:val="bullet"/>
      <w:lvlText w:val=""/>
      <w:lvlJc w:val="left"/>
      <w:pPr>
        <w:ind w:left="4709" w:hanging="360"/>
      </w:pPr>
      <w:rPr>
        <w:rFonts w:hint="default" w:ascii="Symbol" w:hAnsi="Symbol"/>
      </w:rPr>
    </w:lvl>
    <w:lvl w:ilvl="7" w:tplc="04270003" w:tentative="1">
      <w:start w:val="1"/>
      <w:numFmt w:val="bullet"/>
      <w:lvlText w:val="o"/>
      <w:lvlJc w:val="left"/>
      <w:pPr>
        <w:ind w:left="5429" w:hanging="360"/>
      </w:pPr>
      <w:rPr>
        <w:rFonts w:hint="default" w:ascii="Courier New" w:hAnsi="Courier New" w:cs="Courier New"/>
      </w:rPr>
    </w:lvl>
    <w:lvl w:ilvl="8" w:tplc="04270005" w:tentative="1">
      <w:start w:val="1"/>
      <w:numFmt w:val="bullet"/>
      <w:lvlText w:val=""/>
      <w:lvlJc w:val="left"/>
      <w:pPr>
        <w:ind w:left="6149" w:hanging="360"/>
      </w:pPr>
      <w:rPr>
        <w:rFonts w:hint="default" w:ascii="Wingdings" w:hAnsi="Wingdings"/>
      </w:rPr>
    </w:lvl>
  </w:abstractNum>
  <w:abstractNum w:abstractNumId="25" w15:restartNumberingAfterBreak="0">
    <w:nsid w:val="6E8B1E06"/>
    <w:multiLevelType w:val="hybridMultilevel"/>
    <w:tmpl w:val="C1B0132C"/>
    <w:lvl w:ilvl="0" w:tplc="1062F842">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D105E2"/>
    <w:multiLevelType w:val="hybridMultilevel"/>
    <w:tmpl w:val="8F8690E6"/>
    <w:lvl w:ilvl="0" w:tplc="FFFFFFFF">
      <w:start w:val="1"/>
      <w:numFmt w:val="lowerLetter"/>
      <w:lvlText w:val="%1)"/>
      <w:lvlJc w:val="left"/>
      <w:pPr>
        <w:ind w:left="360" w:hanging="360"/>
      </w:pPr>
      <w:rPr>
        <w:rFonts w:hint="default" w:ascii="Times New Roman" w:hAnsi="Times New Roman" w:cs="Times New Roman"/>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38172A2"/>
    <w:multiLevelType w:val="hybridMultilevel"/>
    <w:tmpl w:val="6CC08EEE"/>
    <w:lvl w:ilvl="0" w:tplc="BB0E90E0">
      <w:start w:val="1"/>
      <w:numFmt w:val="lowerLetter"/>
      <w:lvlText w:val="%1)"/>
      <w:lvlJc w:val="left"/>
      <w:pPr>
        <w:ind w:left="720" w:hanging="360"/>
      </w:pPr>
      <w:rPr>
        <w:rFonts w:hint="default" w:eastAsia="Calibr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077456"/>
    <w:multiLevelType w:val="hybridMultilevel"/>
    <w:tmpl w:val="CD8609EA"/>
    <w:lvl w:ilvl="0" w:tplc="7D30058A">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797849A7"/>
    <w:multiLevelType w:val="hybridMultilevel"/>
    <w:tmpl w:val="EE641362"/>
    <w:lvl w:ilvl="0" w:tplc="04270001">
      <w:start w:val="1"/>
      <w:numFmt w:val="bullet"/>
      <w:lvlText w:val=""/>
      <w:lvlJc w:val="left"/>
      <w:pPr>
        <w:ind w:left="1800" w:hanging="360"/>
      </w:pPr>
      <w:rPr>
        <w:rFonts w:hint="default" w:ascii="Symbol" w:hAnsi="Symbol"/>
      </w:rPr>
    </w:lvl>
    <w:lvl w:ilvl="1" w:tplc="04270003" w:tentative="1">
      <w:start w:val="1"/>
      <w:numFmt w:val="bullet"/>
      <w:lvlText w:val="o"/>
      <w:lvlJc w:val="left"/>
      <w:pPr>
        <w:ind w:left="2520" w:hanging="360"/>
      </w:pPr>
      <w:rPr>
        <w:rFonts w:hint="default" w:ascii="Courier New" w:hAnsi="Courier New" w:cs="Courier New"/>
      </w:rPr>
    </w:lvl>
    <w:lvl w:ilvl="2" w:tplc="04270005" w:tentative="1">
      <w:start w:val="1"/>
      <w:numFmt w:val="bullet"/>
      <w:lvlText w:val=""/>
      <w:lvlJc w:val="left"/>
      <w:pPr>
        <w:ind w:left="3240" w:hanging="360"/>
      </w:pPr>
      <w:rPr>
        <w:rFonts w:hint="default" w:ascii="Wingdings" w:hAnsi="Wingdings"/>
      </w:rPr>
    </w:lvl>
    <w:lvl w:ilvl="3" w:tplc="04270001" w:tentative="1">
      <w:start w:val="1"/>
      <w:numFmt w:val="bullet"/>
      <w:lvlText w:val=""/>
      <w:lvlJc w:val="left"/>
      <w:pPr>
        <w:ind w:left="3960" w:hanging="360"/>
      </w:pPr>
      <w:rPr>
        <w:rFonts w:hint="default" w:ascii="Symbol" w:hAnsi="Symbol"/>
      </w:rPr>
    </w:lvl>
    <w:lvl w:ilvl="4" w:tplc="04270003" w:tentative="1">
      <w:start w:val="1"/>
      <w:numFmt w:val="bullet"/>
      <w:lvlText w:val="o"/>
      <w:lvlJc w:val="left"/>
      <w:pPr>
        <w:ind w:left="4680" w:hanging="360"/>
      </w:pPr>
      <w:rPr>
        <w:rFonts w:hint="default" w:ascii="Courier New" w:hAnsi="Courier New" w:cs="Courier New"/>
      </w:rPr>
    </w:lvl>
    <w:lvl w:ilvl="5" w:tplc="04270005" w:tentative="1">
      <w:start w:val="1"/>
      <w:numFmt w:val="bullet"/>
      <w:lvlText w:val=""/>
      <w:lvlJc w:val="left"/>
      <w:pPr>
        <w:ind w:left="5400" w:hanging="360"/>
      </w:pPr>
      <w:rPr>
        <w:rFonts w:hint="default" w:ascii="Wingdings" w:hAnsi="Wingdings"/>
      </w:rPr>
    </w:lvl>
    <w:lvl w:ilvl="6" w:tplc="04270001" w:tentative="1">
      <w:start w:val="1"/>
      <w:numFmt w:val="bullet"/>
      <w:lvlText w:val=""/>
      <w:lvlJc w:val="left"/>
      <w:pPr>
        <w:ind w:left="6120" w:hanging="360"/>
      </w:pPr>
      <w:rPr>
        <w:rFonts w:hint="default" w:ascii="Symbol" w:hAnsi="Symbol"/>
      </w:rPr>
    </w:lvl>
    <w:lvl w:ilvl="7" w:tplc="04270003" w:tentative="1">
      <w:start w:val="1"/>
      <w:numFmt w:val="bullet"/>
      <w:lvlText w:val="o"/>
      <w:lvlJc w:val="left"/>
      <w:pPr>
        <w:ind w:left="6840" w:hanging="360"/>
      </w:pPr>
      <w:rPr>
        <w:rFonts w:hint="default" w:ascii="Courier New" w:hAnsi="Courier New" w:cs="Courier New"/>
      </w:rPr>
    </w:lvl>
    <w:lvl w:ilvl="8" w:tplc="04270005" w:tentative="1">
      <w:start w:val="1"/>
      <w:numFmt w:val="bullet"/>
      <w:lvlText w:val=""/>
      <w:lvlJc w:val="left"/>
      <w:pPr>
        <w:ind w:left="7560" w:hanging="360"/>
      </w:pPr>
      <w:rPr>
        <w:rFonts w:hint="default" w:ascii="Wingdings" w:hAnsi="Wingdings"/>
      </w:rPr>
    </w:lvl>
  </w:abstractNum>
  <w:abstractNum w:abstractNumId="31" w15:restartNumberingAfterBreak="0">
    <w:nsid w:val="7B59536F"/>
    <w:multiLevelType w:val="hybridMultilevel"/>
    <w:tmpl w:val="ECAAB5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405343915">
    <w:abstractNumId w:val="20"/>
  </w:num>
  <w:num w:numId="2" w16cid:durableId="1405640501">
    <w:abstractNumId w:val="26"/>
  </w:num>
  <w:num w:numId="3" w16cid:durableId="1309016562">
    <w:abstractNumId w:val="6"/>
  </w:num>
  <w:num w:numId="4" w16cid:durableId="2136101011">
    <w:abstractNumId w:val="21"/>
  </w:num>
  <w:num w:numId="5" w16cid:durableId="1302689876">
    <w:abstractNumId w:val="12"/>
  </w:num>
  <w:num w:numId="6" w16cid:durableId="1538158222">
    <w:abstractNumId w:val="18"/>
  </w:num>
  <w:num w:numId="7" w16cid:durableId="794367471">
    <w:abstractNumId w:val="17"/>
  </w:num>
  <w:num w:numId="8" w16cid:durableId="151803039">
    <w:abstractNumId w:val="7"/>
  </w:num>
  <w:num w:numId="9" w16cid:durableId="418598034">
    <w:abstractNumId w:val="0"/>
  </w:num>
  <w:num w:numId="10" w16cid:durableId="1789932743">
    <w:abstractNumId w:val="14"/>
  </w:num>
  <w:num w:numId="11" w16cid:durableId="1449815615">
    <w:abstractNumId w:val="3"/>
  </w:num>
  <w:num w:numId="12" w16cid:durableId="1324507148">
    <w:abstractNumId w:val="13"/>
  </w:num>
  <w:num w:numId="13" w16cid:durableId="135270738">
    <w:abstractNumId w:val="19"/>
  </w:num>
  <w:num w:numId="14" w16cid:durableId="584416030">
    <w:abstractNumId w:val="2"/>
  </w:num>
  <w:num w:numId="15" w16cid:durableId="1502887364">
    <w:abstractNumId w:val="11"/>
  </w:num>
  <w:num w:numId="16" w16cid:durableId="1742214728">
    <w:abstractNumId w:val="27"/>
  </w:num>
  <w:num w:numId="17" w16cid:durableId="1743678665">
    <w:abstractNumId w:val="9"/>
  </w:num>
  <w:num w:numId="18" w16cid:durableId="1054618839">
    <w:abstractNumId w:val="10"/>
  </w:num>
  <w:num w:numId="19" w16cid:durableId="157112421">
    <w:abstractNumId w:val="28"/>
  </w:num>
  <w:num w:numId="20" w16cid:durableId="1845123616">
    <w:abstractNumId w:val="5"/>
  </w:num>
  <w:num w:numId="21" w16cid:durableId="1064452918">
    <w:abstractNumId w:val="16"/>
  </w:num>
  <w:num w:numId="22" w16cid:durableId="1633628763">
    <w:abstractNumId w:val="31"/>
  </w:num>
  <w:num w:numId="23" w16cid:durableId="1623264507">
    <w:abstractNumId w:val="22"/>
  </w:num>
  <w:num w:numId="24" w16cid:durableId="631131843">
    <w:abstractNumId w:val="4"/>
  </w:num>
  <w:num w:numId="25" w16cid:durableId="652756729">
    <w:abstractNumId w:val="30"/>
  </w:num>
  <w:num w:numId="26" w16cid:durableId="1445491472">
    <w:abstractNumId w:val="23"/>
  </w:num>
  <w:num w:numId="27" w16cid:durableId="767848383">
    <w:abstractNumId w:val="24"/>
  </w:num>
  <w:num w:numId="28" w16cid:durableId="739865592">
    <w:abstractNumId w:val="29"/>
  </w:num>
  <w:num w:numId="29" w16cid:durableId="492915019">
    <w:abstractNumId w:val="15"/>
  </w:num>
  <w:num w:numId="30" w16cid:durableId="1584609494">
    <w:abstractNumId w:val="8"/>
  </w:num>
  <w:num w:numId="31" w16cid:durableId="1900746770">
    <w:abstractNumId w:val="1"/>
  </w:num>
  <w:num w:numId="32" w16cid:durableId="1876579687">
    <w:abstractNumId w:val="25"/>
  </w:num>
</w:numbering>
</file>

<file path=word/people.xml><?xml version="1.0" encoding="utf-8"?>
<w15:people xmlns:mc="http://schemas.openxmlformats.org/markup-compatibility/2006" xmlns:w15="http://schemas.microsoft.com/office/word/2012/wordml" mc:Ignorable="w15">
  <w15:person w15:author="Ina Griazina">
    <w15:presenceInfo w15:providerId="AD" w15:userId="S::ina.griazina@linesa.lt::2600ee4f-3a4b-4306-9f45-99221ce0d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tru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99C"/>
    <w:rsid w:val="00047B7A"/>
    <w:rsid w:val="00050A9D"/>
    <w:rsid w:val="00053C38"/>
    <w:rsid w:val="0005444C"/>
    <w:rsid w:val="00062EC2"/>
    <w:rsid w:val="0007377D"/>
    <w:rsid w:val="00083879"/>
    <w:rsid w:val="00084229"/>
    <w:rsid w:val="000856AF"/>
    <w:rsid w:val="00086420"/>
    <w:rsid w:val="00086CF1"/>
    <w:rsid w:val="00087708"/>
    <w:rsid w:val="000A19BE"/>
    <w:rsid w:val="000B2D0D"/>
    <w:rsid w:val="000B791E"/>
    <w:rsid w:val="000C35DD"/>
    <w:rsid w:val="000E34F3"/>
    <w:rsid w:val="000E7027"/>
    <w:rsid w:val="000F0F67"/>
    <w:rsid w:val="0010694F"/>
    <w:rsid w:val="00122AA4"/>
    <w:rsid w:val="00123784"/>
    <w:rsid w:val="001248A7"/>
    <w:rsid w:val="00137E9A"/>
    <w:rsid w:val="00140F2B"/>
    <w:rsid w:val="001474CB"/>
    <w:rsid w:val="00155398"/>
    <w:rsid w:val="0016169B"/>
    <w:rsid w:val="0016246C"/>
    <w:rsid w:val="001637DF"/>
    <w:rsid w:val="0017025D"/>
    <w:rsid w:val="00173E39"/>
    <w:rsid w:val="001740EC"/>
    <w:rsid w:val="00181F40"/>
    <w:rsid w:val="00195348"/>
    <w:rsid w:val="001C148C"/>
    <w:rsid w:val="001D10EE"/>
    <w:rsid w:val="001D7D14"/>
    <w:rsid w:val="001E2FD9"/>
    <w:rsid w:val="001F322D"/>
    <w:rsid w:val="00201E27"/>
    <w:rsid w:val="00203808"/>
    <w:rsid w:val="00212E79"/>
    <w:rsid w:val="00215622"/>
    <w:rsid w:val="002362FF"/>
    <w:rsid w:val="002439BB"/>
    <w:rsid w:val="0026320F"/>
    <w:rsid w:val="00270A3F"/>
    <w:rsid w:val="002737EA"/>
    <w:rsid w:val="0027531F"/>
    <w:rsid w:val="00281665"/>
    <w:rsid w:val="002832D5"/>
    <w:rsid w:val="002866E3"/>
    <w:rsid w:val="00294ADF"/>
    <w:rsid w:val="00295F92"/>
    <w:rsid w:val="002A1376"/>
    <w:rsid w:val="002A7243"/>
    <w:rsid w:val="002B37A2"/>
    <w:rsid w:val="002B7228"/>
    <w:rsid w:val="002D4605"/>
    <w:rsid w:val="002E147C"/>
    <w:rsid w:val="002E3222"/>
    <w:rsid w:val="00304008"/>
    <w:rsid w:val="00310043"/>
    <w:rsid w:val="003275F2"/>
    <w:rsid w:val="0033502E"/>
    <w:rsid w:val="00344330"/>
    <w:rsid w:val="00361775"/>
    <w:rsid w:val="00361B9A"/>
    <w:rsid w:val="00363891"/>
    <w:rsid w:val="00391099"/>
    <w:rsid w:val="003A7584"/>
    <w:rsid w:val="003C1EB2"/>
    <w:rsid w:val="003C2CA7"/>
    <w:rsid w:val="003D1B61"/>
    <w:rsid w:val="003D4BAB"/>
    <w:rsid w:val="003E4056"/>
    <w:rsid w:val="003E5DE1"/>
    <w:rsid w:val="003F1E99"/>
    <w:rsid w:val="004011FD"/>
    <w:rsid w:val="00405625"/>
    <w:rsid w:val="00407AA6"/>
    <w:rsid w:val="00431C61"/>
    <w:rsid w:val="00446F5B"/>
    <w:rsid w:val="004512C7"/>
    <w:rsid w:val="00451B65"/>
    <w:rsid w:val="004627A6"/>
    <w:rsid w:val="004638E1"/>
    <w:rsid w:val="00465B2D"/>
    <w:rsid w:val="004904FB"/>
    <w:rsid w:val="004920ED"/>
    <w:rsid w:val="00497302"/>
    <w:rsid w:val="004B186D"/>
    <w:rsid w:val="004B327F"/>
    <w:rsid w:val="004B61EB"/>
    <w:rsid w:val="004D4A36"/>
    <w:rsid w:val="004D4FDC"/>
    <w:rsid w:val="004D6C1F"/>
    <w:rsid w:val="004F2D5A"/>
    <w:rsid w:val="004F4F42"/>
    <w:rsid w:val="00504B11"/>
    <w:rsid w:val="005108A5"/>
    <w:rsid w:val="0051225F"/>
    <w:rsid w:val="0051620F"/>
    <w:rsid w:val="0051634F"/>
    <w:rsid w:val="005260BF"/>
    <w:rsid w:val="00553F2C"/>
    <w:rsid w:val="00564436"/>
    <w:rsid w:val="00570129"/>
    <w:rsid w:val="0057273A"/>
    <w:rsid w:val="00575981"/>
    <w:rsid w:val="00575CBC"/>
    <w:rsid w:val="0057760A"/>
    <w:rsid w:val="0059794A"/>
    <w:rsid w:val="00597BF1"/>
    <w:rsid w:val="005A44BA"/>
    <w:rsid w:val="005A6A12"/>
    <w:rsid w:val="005A6FB0"/>
    <w:rsid w:val="005C3AB8"/>
    <w:rsid w:val="005C4403"/>
    <w:rsid w:val="005D2FC9"/>
    <w:rsid w:val="005D4EF5"/>
    <w:rsid w:val="005E4588"/>
    <w:rsid w:val="005E6C76"/>
    <w:rsid w:val="005F056C"/>
    <w:rsid w:val="005F2466"/>
    <w:rsid w:val="006051F7"/>
    <w:rsid w:val="00613057"/>
    <w:rsid w:val="00613FF3"/>
    <w:rsid w:val="00631D65"/>
    <w:rsid w:val="00640034"/>
    <w:rsid w:val="00644F2C"/>
    <w:rsid w:val="00656684"/>
    <w:rsid w:val="00657C84"/>
    <w:rsid w:val="006716F8"/>
    <w:rsid w:val="00676A08"/>
    <w:rsid w:val="006843D7"/>
    <w:rsid w:val="0069702C"/>
    <w:rsid w:val="006A0E8C"/>
    <w:rsid w:val="006A172E"/>
    <w:rsid w:val="006B799D"/>
    <w:rsid w:val="006C073D"/>
    <w:rsid w:val="006C0B27"/>
    <w:rsid w:val="006D319D"/>
    <w:rsid w:val="006D54D7"/>
    <w:rsid w:val="006D725B"/>
    <w:rsid w:val="006E3F3C"/>
    <w:rsid w:val="006E47F8"/>
    <w:rsid w:val="006F191A"/>
    <w:rsid w:val="006F249E"/>
    <w:rsid w:val="006F7CC7"/>
    <w:rsid w:val="00700604"/>
    <w:rsid w:val="0071031C"/>
    <w:rsid w:val="00714AA6"/>
    <w:rsid w:val="00725321"/>
    <w:rsid w:val="00733F68"/>
    <w:rsid w:val="0073708D"/>
    <w:rsid w:val="007476D7"/>
    <w:rsid w:val="0076023F"/>
    <w:rsid w:val="007723F9"/>
    <w:rsid w:val="00772878"/>
    <w:rsid w:val="00780F1E"/>
    <w:rsid w:val="00787FA9"/>
    <w:rsid w:val="007B0DB6"/>
    <w:rsid w:val="007B2A2F"/>
    <w:rsid w:val="007B5797"/>
    <w:rsid w:val="007B6058"/>
    <w:rsid w:val="007C5FEC"/>
    <w:rsid w:val="007D1616"/>
    <w:rsid w:val="007D6224"/>
    <w:rsid w:val="007F2511"/>
    <w:rsid w:val="007F6E8C"/>
    <w:rsid w:val="00800E6C"/>
    <w:rsid w:val="00824533"/>
    <w:rsid w:val="00831F8F"/>
    <w:rsid w:val="008335D0"/>
    <w:rsid w:val="0083453C"/>
    <w:rsid w:val="00846041"/>
    <w:rsid w:val="00860468"/>
    <w:rsid w:val="008621E6"/>
    <w:rsid w:val="00866C3B"/>
    <w:rsid w:val="00867BA0"/>
    <w:rsid w:val="00870CB5"/>
    <w:rsid w:val="008775EA"/>
    <w:rsid w:val="00881F4B"/>
    <w:rsid w:val="0088266B"/>
    <w:rsid w:val="00883148"/>
    <w:rsid w:val="00891BF5"/>
    <w:rsid w:val="00896D58"/>
    <w:rsid w:val="008B1CF1"/>
    <w:rsid w:val="008B4B4D"/>
    <w:rsid w:val="008B5E74"/>
    <w:rsid w:val="008C2B03"/>
    <w:rsid w:val="008C5126"/>
    <w:rsid w:val="008C5138"/>
    <w:rsid w:val="008D3471"/>
    <w:rsid w:val="008D713C"/>
    <w:rsid w:val="008F341F"/>
    <w:rsid w:val="008F3469"/>
    <w:rsid w:val="008F3E59"/>
    <w:rsid w:val="00900B22"/>
    <w:rsid w:val="00901EAE"/>
    <w:rsid w:val="00902325"/>
    <w:rsid w:val="00927065"/>
    <w:rsid w:val="00927F39"/>
    <w:rsid w:val="00935D00"/>
    <w:rsid w:val="00942F21"/>
    <w:rsid w:val="00950BD9"/>
    <w:rsid w:val="00951062"/>
    <w:rsid w:val="00962719"/>
    <w:rsid w:val="0097565E"/>
    <w:rsid w:val="00975CE9"/>
    <w:rsid w:val="00976E72"/>
    <w:rsid w:val="00980AFF"/>
    <w:rsid w:val="00985238"/>
    <w:rsid w:val="00987F7C"/>
    <w:rsid w:val="009B510B"/>
    <w:rsid w:val="009B7840"/>
    <w:rsid w:val="009C28E5"/>
    <w:rsid w:val="009E540D"/>
    <w:rsid w:val="009E7710"/>
    <w:rsid w:val="009F398A"/>
    <w:rsid w:val="00A06E04"/>
    <w:rsid w:val="00A13098"/>
    <w:rsid w:val="00A17561"/>
    <w:rsid w:val="00A24692"/>
    <w:rsid w:val="00A270D0"/>
    <w:rsid w:val="00A35B65"/>
    <w:rsid w:val="00A52589"/>
    <w:rsid w:val="00A54400"/>
    <w:rsid w:val="00A6576D"/>
    <w:rsid w:val="00A71EAE"/>
    <w:rsid w:val="00A73349"/>
    <w:rsid w:val="00A76ACC"/>
    <w:rsid w:val="00A77B14"/>
    <w:rsid w:val="00A85448"/>
    <w:rsid w:val="00A948EF"/>
    <w:rsid w:val="00A96FD8"/>
    <w:rsid w:val="00AA0EF3"/>
    <w:rsid w:val="00AB60E1"/>
    <w:rsid w:val="00AC5D68"/>
    <w:rsid w:val="00AC77DD"/>
    <w:rsid w:val="00AD37D2"/>
    <w:rsid w:val="00AD43D3"/>
    <w:rsid w:val="00AD6476"/>
    <w:rsid w:val="00AE0E28"/>
    <w:rsid w:val="00AE3227"/>
    <w:rsid w:val="00AE5DC9"/>
    <w:rsid w:val="00AF029F"/>
    <w:rsid w:val="00AF2EB5"/>
    <w:rsid w:val="00AF6160"/>
    <w:rsid w:val="00B02696"/>
    <w:rsid w:val="00B07993"/>
    <w:rsid w:val="00B11057"/>
    <w:rsid w:val="00B14505"/>
    <w:rsid w:val="00B1524B"/>
    <w:rsid w:val="00B31724"/>
    <w:rsid w:val="00B56DC1"/>
    <w:rsid w:val="00B61A13"/>
    <w:rsid w:val="00B64BC6"/>
    <w:rsid w:val="00B65592"/>
    <w:rsid w:val="00B7102E"/>
    <w:rsid w:val="00B7453E"/>
    <w:rsid w:val="00B77735"/>
    <w:rsid w:val="00B8599B"/>
    <w:rsid w:val="00B91A0E"/>
    <w:rsid w:val="00BA6C79"/>
    <w:rsid w:val="00BA7DA7"/>
    <w:rsid w:val="00BB1651"/>
    <w:rsid w:val="00BC2000"/>
    <w:rsid w:val="00BC3A2B"/>
    <w:rsid w:val="00BC5A4C"/>
    <w:rsid w:val="00BC7095"/>
    <w:rsid w:val="00BD0E46"/>
    <w:rsid w:val="00BD5044"/>
    <w:rsid w:val="00BD6CE0"/>
    <w:rsid w:val="00BE4BE2"/>
    <w:rsid w:val="00BF5282"/>
    <w:rsid w:val="00C05E18"/>
    <w:rsid w:val="00C1064F"/>
    <w:rsid w:val="00C12702"/>
    <w:rsid w:val="00C14E36"/>
    <w:rsid w:val="00C2127B"/>
    <w:rsid w:val="00C22239"/>
    <w:rsid w:val="00C30691"/>
    <w:rsid w:val="00C3079E"/>
    <w:rsid w:val="00C36C78"/>
    <w:rsid w:val="00C41EED"/>
    <w:rsid w:val="00C441D4"/>
    <w:rsid w:val="00C60FB3"/>
    <w:rsid w:val="00C656D9"/>
    <w:rsid w:val="00C96221"/>
    <w:rsid w:val="00CB4C95"/>
    <w:rsid w:val="00CC21CF"/>
    <w:rsid w:val="00CC7037"/>
    <w:rsid w:val="00CF371F"/>
    <w:rsid w:val="00D0789A"/>
    <w:rsid w:val="00D120E6"/>
    <w:rsid w:val="00D269DE"/>
    <w:rsid w:val="00D35B9F"/>
    <w:rsid w:val="00D37437"/>
    <w:rsid w:val="00D4037D"/>
    <w:rsid w:val="00D4203B"/>
    <w:rsid w:val="00D45DBE"/>
    <w:rsid w:val="00D71347"/>
    <w:rsid w:val="00D75729"/>
    <w:rsid w:val="00D81D7B"/>
    <w:rsid w:val="00D91E88"/>
    <w:rsid w:val="00D97127"/>
    <w:rsid w:val="00DA5CCD"/>
    <w:rsid w:val="00DB00A5"/>
    <w:rsid w:val="00DB35DF"/>
    <w:rsid w:val="00DC60E9"/>
    <w:rsid w:val="00DD0D19"/>
    <w:rsid w:val="00DE0FA6"/>
    <w:rsid w:val="00DF0CFA"/>
    <w:rsid w:val="00E03721"/>
    <w:rsid w:val="00E07E3B"/>
    <w:rsid w:val="00E12DAA"/>
    <w:rsid w:val="00E1365B"/>
    <w:rsid w:val="00E1465B"/>
    <w:rsid w:val="00E329CE"/>
    <w:rsid w:val="00E36F25"/>
    <w:rsid w:val="00E55F95"/>
    <w:rsid w:val="00E60744"/>
    <w:rsid w:val="00E6767F"/>
    <w:rsid w:val="00E67C08"/>
    <w:rsid w:val="00E70FE5"/>
    <w:rsid w:val="00E7184C"/>
    <w:rsid w:val="00E77EC1"/>
    <w:rsid w:val="00E83F6E"/>
    <w:rsid w:val="00E87C07"/>
    <w:rsid w:val="00E9125A"/>
    <w:rsid w:val="00EA0AB9"/>
    <w:rsid w:val="00EA33AD"/>
    <w:rsid w:val="00EB79A8"/>
    <w:rsid w:val="00EC7DED"/>
    <w:rsid w:val="00ED23ED"/>
    <w:rsid w:val="00ED29E4"/>
    <w:rsid w:val="00ED71BD"/>
    <w:rsid w:val="00EE5626"/>
    <w:rsid w:val="00EF04B8"/>
    <w:rsid w:val="00EF66BC"/>
    <w:rsid w:val="00F00A05"/>
    <w:rsid w:val="00F052E0"/>
    <w:rsid w:val="00F15B72"/>
    <w:rsid w:val="00F161AB"/>
    <w:rsid w:val="00F32068"/>
    <w:rsid w:val="00F33A35"/>
    <w:rsid w:val="00F35C3C"/>
    <w:rsid w:val="00F35ED9"/>
    <w:rsid w:val="00F3680F"/>
    <w:rsid w:val="00F45CAB"/>
    <w:rsid w:val="00F537D9"/>
    <w:rsid w:val="00F63856"/>
    <w:rsid w:val="00F65A0F"/>
    <w:rsid w:val="00F66A4A"/>
    <w:rsid w:val="00F7711B"/>
    <w:rsid w:val="00F80B7A"/>
    <w:rsid w:val="00F8302D"/>
    <w:rsid w:val="00F84EEF"/>
    <w:rsid w:val="00F90073"/>
    <w:rsid w:val="00F94186"/>
    <w:rsid w:val="00F96AD3"/>
    <w:rsid w:val="00FB1566"/>
    <w:rsid w:val="00FF3501"/>
    <w:rsid w:val="00FF3E52"/>
    <w:rsid w:val="06638CFF"/>
    <w:rsid w:val="2A61CBE0"/>
    <w:rsid w:val="3B85CBE0"/>
    <w:rsid w:val="56444A41"/>
    <w:rsid w:val="7156EE7D"/>
    <w:rsid w:val="7A3A4A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3A35"/>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semiHidden/>
    <w:rsid w:val="00D97127"/>
    <w:rPr>
      <w:rFonts w:asciiTheme="majorHAnsi" w:hAnsiTheme="majorHAnsi" w:eastAsiaTheme="majorEastAsia"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styleId="FootnoteTextChar" w:customStyle="1">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styleId="FooterChar" w:customStyle="1">
    <w:name w:val="Footer Char"/>
    <w:basedOn w:val="DefaultParagraphFont"/>
    <w:link w:val="Footer"/>
    <w:uiPriority w:val="99"/>
    <w:rsid w:val="00D97127"/>
    <w:rPr>
      <w:rFonts w:eastAsiaTheme="minorEastAsia"/>
      <w:sz w:val="21"/>
      <w:szCs w:val="21"/>
      <w:lang w:eastAsia="lt-LT"/>
    </w:rPr>
  </w:style>
  <w:style w:type="table" w:styleId="TableGrid3" w:customStyle="1">
    <w:name w:val="Table Grid3"/>
    <w:basedOn w:val="TableNormal"/>
    <w:next w:val="TableGrid"/>
    <w:uiPriority w:val="39"/>
    <w:rsid w:val="00D97127"/>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rsid w:val="00D9712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hAnsi="Times New Roman" w:eastAsia="Times New Roman" w:cs="Times New Roman"/>
      <w:sz w:val="16"/>
      <w:szCs w:val="16"/>
    </w:rPr>
  </w:style>
  <w:style w:type="character" w:styleId="BodyTextIndent3Char" w:customStyle="1">
    <w:name w:val="Body Text Indent 3 Char"/>
    <w:basedOn w:val="DefaultParagraphFont"/>
    <w:link w:val="BodyTextIndent3"/>
    <w:uiPriority w:val="99"/>
    <w:rsid w:val="00D97127"/>
    <w:rPr>
      <w:rFonts w:ascii="Times New Roman" w:hAnsi="Times New Roman" w:eastAsia="Times New Roman" w:cs="Times New Roman"/>
      <w:sz w:val="16"/>
      <w:szCs w:val="16"/>
      <w:lang w:eastAsia="lt-LT"/>
    </w:rPr>
  </w:style>
  <w:style w:type="paragraph" w:styleId="Default" w:customStyle="1">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styleId="pf0" w:customStyle="1">
    <w:name w:val="pf0"/>
    <w:basedOn w:val="Normal"/>
    <w:rsid w:val="00D9712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D97127"/>
    <w:rPr>
      <w:rFonts w:hint="default" w:ascii="Segoe UI" w:hAnsi="Segoe UI" w:cs="Segoe UI"/>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styleId="HeaderChar" w:customStyle="1">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styleId="CommentTextChar" w:customStyle="1">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styleId="CommentSubjectChar" w:customStyle="1">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styleId="Heading4Char" w:customStyle="1">
    <w:name w:val="Heading 4 Char"/>
    <w:basedOn w:val="DefaultParagraphFont"/>
    <w:link w:val="Heading4"/>
    <w:uiPriority w:val="9"/>
    <w:semiHidden/>
    <w:rsid w:val="00BC5A4C"/>
    <w:rPr>
      <w:rFonts w:asciiTheme="majorHAnsi" w:hAnsiTheme="majorHAnsi" w:eastAsiaTheme="majorEastAsia"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hAnsi="Times New Roman" w:eastAsia="Times New Roman" w:cs="Times New Roman"/>
      <w:sz w:val="24"/>
      <w:szCs w:val="24"/>
    </w:rPr>
  </w:style>
  <w:style w:type="character" w:styleId="fadeinm1hgl8" w:customStyle="1">
    <w:name w:val="_fadein_m1hgl_8"/>
    <w:basedOn w:val="DefaultParagraphFont"/>
    <w:rsid w:val="00AD43D3"/>
  </w:style>
  <w:style w:type="paragraph" w:styleId="Revision">
    <w:name w:val="Revision"/>
    <w:hidden/>
    <w:uiPriority w:val="99"/>
    <w:semiHidden/>
    <w:rsid w:val="00B7453E"/>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microsoft.com/office/2011/relationships/people" Target="people.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omments" Target="comments.xml" Id="Redbbe17dfe3f4947" /><Relationship Type="http://schemas.microsoft.com/office/2016/09/relationships/commentsIds" Target="commentsIds.xml" Id="R1fc2a682944d48ea" /><Relationship Type="http://schemas.microsoft.com/office/2011/relationships/commentsExtended" Target="commentsExtended.xml" Id="R8e3dfc7dbc9d4b91" /><Relationship Type="http://schemas.microsoft.com/office/2018/08/relationships/commentsExtensible" Target="commentsExtensible.xml" Id="R523b9cd7b339490c"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Viktorija Soldatenko</dc:creator>
  <keywords/>
  <dc:description/>
  <lastModifiedBy>Ina Griazina</lastModifiedBy>
  <revision>112</revision>
  <dcterms:created xsi:type="dcterms:W3CDTF">2025-12-21T11:39:00.0000000Z</dcterms:created>
  <dcterms:modified xsi:type="dcterms:W3CDTF">2026-06-18T09:53:36.0284457Z</dcterms:modified>
</coreProperties>
</file>